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E8864" w14:textId="2B1572F1" w:rsidR="00A31432" w:rsidRDefault="004B672A">
      <w:pPr>
        <w:pStyle w:val="ab"/>
        <w:tabs>
          <w:tab w:val="right" w:pos="9638"/>
        </w:tabs>
        <w:spacing w:after="0"/>
        <w:ind w:right="-57"/>
        <w:rPr>
          <w:rFonts w:eastAsia="Arial Unicode MS" w:cs="Arial"/>
          <w:bCs/>
          <w:sz w:val="24"/>
        </w:rPr>
      </w:pPr>
      <w:r>
        <w:rPr>
          <w:rFonts w:eastAsia="Arial Unicode MS" w:cs="Arial"/>
          <w:bCs/>
          <w:sz w:val="24"/>
        </w:rPr>
        <w:t xml:space="preserve">3GPP TSG-WG SA2 Meeting </w:t>
      </w:r>
      <w:r w:rsidR="00D56CC6">
        <w:rPr>
          <w:noProof/>
          <w:sz w:val="24"/>
        </w:rPr>
        <w:t>#154-AH-e</w:t>
      </w:r>
      <w:r>
        <w:rPr>
          <w:rFonts w:eastAsia="Arial Unicode MS" w:cs="Arial"/>
          <w:bCs/>
          <w:sz w:val="24"/>
        </w:rPr>
        <w:t xml:space="preserve"> </w:t>
      </w:r>
      <w:r>
        <w:rPr>
          <w:rFonts w:eastAsia="Arial Unicode MS" w:cs="Arial"/>
          <w:bCs/>
          <w:sz w:val="24"/>
        </w:rPr>
        <w:tab/>
      </w:r>
      <w:r>
        <w:rPr>
          <w:rFonts w:eastAsia="宋体"/>
          <w:i/>
          <w:sz w:val="28"/>
          <w:lang w:eastAsia="en-US"/>
        </w:rPr>
        <w:t>S2-</w:t>
      </w:r>
      <w:r w:rsidR="00240680" w:rsidRPr="00240680">
        <w:rPr>
          <w:rFonts w:eastAsia="宋体"/>
          <w:i/>
          <w:sz w:val="28"/>
          <w:lang w:eastAsia="en-US"/>
        </w:rPr>
        <w:t>2300442</w:t>
      </w:r>
      <w:ins w:id="0" w:author="samsung2" w:date="2023-01-16T13:56:00Z">
        <w:r w:rsidR="00A833C6">
          <w:rPr>
            <w:rFonts w:eastAsia="宋体"/>
            <w:i/>
            <w:sz w:val="28"/>
            <w:lang w:eastAsia="en-US"/>
          </w:rPr>
          <w:t>r0</w:t>
        </w:r>
        <w:del w:id="1" w:author="user5" w:date="2023-01-16T14:58:00Z">
          <w:r w:rsidR="00A833C6" w:rsidDel="00BE0092">
            <w:rPr>
              <w:rFonts w:eastAsia="宋体"/>
              <w:i/>
              <w:sz w:val="28"/>
              <w:lang w:eastAsia="en-US"/>
            </w:rPr>
            <w:delText>1</w:delText>
          </w:r>
        </w:del>
      </w:ins>
      <w:ins w:id="2" w:author="user5" w:date="2023-01-16T14:58:00Z">
        <w:r w:rsidR="00BE0092">
          <w:rPr>
            <w:rFonts w:eastAsia="宋体"/>
            <w:i/>
            <w:sz w:val="28"/>
            <w:lang w:eastAsia="en-US"/>
          </w:rPr>
          <w:t>2</w:t>
        </w:r>
      </w:ins>
      <w:bookmarkStart w:id="3" w:name="_GoBack"/>
      <w:bookmarkEnd w:id="3"/>
    </w:p>
    <w:p w14:paraId="3173461C" w14:textId="77777777" w:rsidR="00A31432" w:rsidRDefault="00686019">
      <w:pPr>
        <w:pStyle w:val="ab"/>
        <w:pBdr>
          <w:bottom w:val="single" w:sz="4" w:space="1" w:color="auto"/>
        </w:pBdr>
        <w:tabs>
          <w:tab w:val="right" w:pos="9638"/>
        </w:tabs>
        <w:spacing w:after="0"/>
        <w:ind w:right="-57"/>
        <w:rPr>
          <w:sz w:val="24"/>
        </w:rPr>
      </w:pPr>
      <w:r>
        <w:fldChar w:fldCharType="begin"/>
      </w:r>
      <w:r>
        <w:instrText xml:space="preserve"> DOCPROPERTY  Location  \* MERGEFORMAT </w:instrText>
      </w:r>
      <w:r>
        <w:fldChar w:fldCharType="separate"/>
      </w:r>
      <w:r w:rsidR="00D56CC6" w:rsidRPr="009C7CBB">
        <w:rPr>
          <w:sz w:val="24"/>
        </w:rPr>
        <w:t>Electronic Meeting</w:t>
      </w:r>
      <w:r>
        <w:rPr>
          <w:sz w:val="24"/>
        </w:rPr>
        <w:fldChar w:fldCharType="end"/>
      </w:r>
      <w:r w:rsidR="00D56CC6" w:rsidRPr="009C7CBB">
        <w:rPr>
          <w:sz w:val="24"/>
        </w:rPr>
        <w:t xml:space="preserve">, </w:t>
      </w:r>
      <w:r>
        <w:fldChar w:fldCharType="begin"/>
      </w:r>
      <w:r>
        <w:instrText xml:space="preserve"> DOCPROPERTY  StartDate  \* MERGEFORMAT </w:instrText>
      </w:r>
      <w:r>
        <w:fldChar w:fldCharType="separate"/>
      </w:r>
      <w:r w:rsidR="00D56CC6" w:rsidRPr="009C7CBB">
        <w:rPr>
          <w:sz w:val="24"/>
        </w:rPr>
        <w:t>January 16</w:t>
      </w:r>
      <w:r w:rsidR="00D56CC6" w:rsidRPr="009C7CBB">
        <w:rPr>
          <w:sz w:val="24"/>
          <w:vertAlign w:val="superscript"/>
        </w:rPr>
        <w:t>th</w:t>
      </w:r>
      <w:r w:rsidR="00D56CC6" w:rsidRPr="009C7CBB">
        <w:rPr>
          <w:sz w:val="24"/>
        </w:rPr>
        <w:t xml:space="preserve"> </w:t>
      </w:r>
      <w:r>
        <w:rPr>
          <w:sz w:val="24"/>
        </w:rPr>
        <w:fldChar w:fldCharType="end"/>
      </w:r>
      <w:r w:rsidR="00D56CC6" w:rsidRPr="009C7CBB">
        <w:rPr>
          <w:sz w:val="24"/>
        </w:rPr>
        <w:t xml:space="preserve">- </w:t>
      </w:r>
      <w:r>
        <w:fldChar w:fldCharType="begin"/>
      </w:r>
      <w:r>
        <w:instrText xml:space="preserve"> DOCPROPERTY  EndDate  \* MERGEFORMAT </w:instrText>
      </w:r>
      <w:r>
        <w:fldChar w:fldCharType="separate"/>
      </w:r>
      <w:r w:rsidR="00D56CC6" w:rsidRPr="009C7CBB">
        <w:rPr>
          <w:sz w:val="24"/>
        </w:rPr>
        <w:t>January 20</w:t>
      </w:r>
      <w:r w:rsidR="00D56CC6" w:rsidRPr="009C7CBB">
        <w:rPr>
          <w:sz w:val="24"/>
          <w:vertAlign w:val="superscript"/>
        </w:rPr>
        <w:t>th</w:t>
      </w:r>
      <w:r w:rsidR="00D56CC6" w:rsidRPr="009C7CBB">
        <w:rPr>
          <w:sz w:val="24"/>
        </w:rPr>
        <w:t xml:space="preserve"> </w:t>
      </w:r>
      <w:r>
        <w:rPr>
          <w:sz w:val="24"/>
        </w:rPr>
        <w:fldChar w:fldCharType="end"/>
      </w:r>
      <w:r w:rsidR="00D56CC6">
        <w:rPr>
          <w:sz w:val="24"/>
        </w:rPr>
        <w:t>2023</w:t>
      </w:r>
      <w:r w:rsidR="004B672A">
        <w:rPr>
          <w:rFonts w:eastAsia="Arial Unicode MS" w:cs="Arial"/>
          <w:bCs/>
        </w:rPr>
        <w:tab/>
      </w:r>
      <w:r w:rsidR="004B672A">
        <w:rPr>
          <w:rFonts w:cs="Arial"/>
          <w:bCs/>
          <w:color w:val="0000FF"/>
        </w:rPr>
        <w:t>(revision of S2-220xxxx</w:t>
      </w:r>
      <w:r w:rsidR="004B672A">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7777777" w:rsidR="00A31432" w:rsidRDefault="004B672A">
            <w:pPr>
              <w:pStyle w:val="CRCoverPage"/>
              <w:spacing w:after="0"/>
              <w:jc w:val="right"/>
              <w:rPr>
                <w:b/>
                <w:sz w:val="28"/>
              </w:rPr>
            </w:pPr>
            <w:r>
              <w:rPr>
                <w:b/>
                <w:sz w:val="28"/>
              </w:rPr>
              <w:t>23.288</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4415E79C" w:rsidR="00A31432" w:rsidRDefault="00240680" w:rsidP="0067126D">
            <w:pPr>
              <w:pStyle w:val="CRCoverPage"/>
              <w:spacing w:after="0"/>
              <w:jc w:val="center"/>
            </w:pPr>
            <w:r w:rsidRPr="00240680">
              <w:rPr>
                <w:b/>
                <w:sz w:val="28"/>
                <w:lang w:val="en-US"/>
              </w:rPr>
              <w:t>0625</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77777777" w:rsidR="00A31432" w:rsidRDefault="004B672A">
            <w:pPr>
              <w:pStyle w:val="CRCoverPage"/>
              <w:spacing w:after="0"/>
              <w:jc w:val="center"/>
              <w:rPr>
                <w:b/>
              </w:rPr>
            </w:pPr>
            <w:r>
              <w:rPr>
                <w:b/>
                <w:sz w:val="28"/>
              </w:rPr>
              <w:t>-</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77777777" w:rsidR="00A31432" w:rsidRDefault="006A7AFD" w:rsidP="006A7AFD">
            <w:pPr>
              <w:pStyle w:val="CRCoverPage"/>
              <w:spacing w:after="0"/>
              <w:jc w:val="center"/>
              <w:rPr>
                <w:sz w:val="28"/>
              </w:rPr>
            </w:pPr>
            <w:r>
              <w:rPr>
                <w:b/>
                <w:sz w:val="28"/>
              </w:rPr>
              <w:t>18</w:t>
            </w:r>
            <w:r w:rsidR="004B672A">
              <w:rPr>
                <w:b/>
                <w:sz w:val="28"/>
              </w:rPr>
              <w:t>.</w:t>
            </w:r>
            <w:r>
              <w:rPr>
                <w:b/>
                <w:sz w:val="28"/>
                <w:lang w:val="en-US"/>
              </w:rPr>
              <w:t>0</w:t>
            </w:r>
            <w:r w:rsidR="004B672A">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19"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6"/>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6F5EFFA5" w:rsidR="00A31432" w:rsidRDefault="008D2EA4" w:rsidP="006A7AFD">
            <w:pPr>
              <w:pStyle w:val="CRCoverPage"/>
              <w:spacing w:after="0"/>
              <w:rPr>
                <w:lang w:val="en-US"/>
              </w:rPr>
            </w:pPr>
            <w:r w:rsidRPr="008D2EA4">
              <w:t>KI#2</w:t>
            </w:r>
            <w:r>
              <w:t xml:space="preserve"> </w:t>
            </w:r>
            <w:r w:rsidR="006A7AFD" w:rsidRPr="006A7AFD">
              <w:t>Clarification on PFD Determination Analytics in TS 23.288</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5DA7C95E" w:rsidR="00A31432" w:rsidRDefault="004B672A">
            <w:pPr>
              <w:pStyle w:val="CRCoverPage"/>
              <w:spacing w:after="0"/>
              <w:ind w:left="100"/>
            </w:pPr>
            <w:r>
              <w:rPr>
                <w:rFonts w:hint="eastAsia"/>
                <w:lang w:val="de-AT" w:eastAsia="ko-KR"/>
              </w:rPr>
              <w:t>China Mobile</w:t>
            </w:r>
            <w:r w:rsidR="00D31EC7">
              <w:rPr>
                <w:lang w:val="de-AT" w:eastAsia="ko-KR"/>
              </w:rPr>
              <w:t>, KDDI</w:t>
            </w:r>
            <w:ins w:id="4" w:author="samsung2" w:date="2023-01-16T13:55:00Z">
              <w:r w:rsidR="00A833C6">
                <w:rPr>
                  <w:lang w:val="de-AT" w:eastAsia="ko-KR"/>
                </w:rPr>
                <w:t>, Samsung</w:t>
              </w:r>
            </w:ins>
            <w:ins w:id="5" w:author="samsung2" w:date="2023-01-16T14:50:00Z">
              <w:r w:rsidR="000C55D7">
                <w:rPr>
                  <w:lang w:val="de-AT" w:eastAsia="ko-KR"/>
                </w:rPr>
                <w:t>, SK Telecom</w:t>
              </w:r>
            </w:ins>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宋体"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77777777" w:rsidR="00A31432" w:rsidRDefault="004B672A" w:rsidP="00661306">
            <w:pPr>
              <w:pStyle w:val="CRCoverPage"/>
              <w:spacing w:after="0"/>
              <w:ind w:left="100"/>
              <w:rPr>
                <w:lang w:val="en-US"/>
              </w:rPr>
            </w:pPr>
            <w:r>
              <w:t>202</w:t>
            </w:r>
            <w:r>
              <w:rPr>
                <w:lang w:val="en-US"/>
              </w:rPr>
              <w:t>2</w:t>
            </w:r>
            <w:r>
              <w:t>-</w:t>
            </w:r>
            <w:r w:rsidR="00661306">
              <w:rPr>
                <w:lang w:val="en-US"/>
              </w:rPr>
              <w:t>12</w:t>
            </w:r>
            <w:r>
              <w:t>-</w:t>
            </w:r>
            <w:r w:rsidR="00661306">
              <w:rPr>
                <w:lang w:val="en-US"/>
              </w:rPr>
              <w:t>28</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77777777" w:rsidR="00E10B49" w:rsidRDefault="00E10B49" w:rsidP="00E10B49">
            <w:pPr>
              <w:pStyle w:val="CRCoverPage"/>
              <w:spacing w:after="0"/>
              <w:ind w:left="100" w:right="-609"/>
              <w:rPr>
                <w:b/>
                <w:noProof/>
              </w:rPr>
            </w:pPr>
            <w:r>
              <w:rPr>
                <w:b/>
                <w:noProof/>
              </w:rPr>
              <w:t>B</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1"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C2C99C" w14:textId="15054177" w:rsidR="00A457B1" w:rsidRDefault="00881DD3" w:rsidP="00A457B1">
            <w:pPr>
              <w:pStyle w:val="CRCoverPage"/>
              <w:spacing w:after="0"/>
              <w:ind w:left="100"/>
            </w:pPr>
            <w:r>
              <w:t xml:space="preserve">This proposal is to </w:t>
            </w:r>
            <w:r w:rsidR="00A457B1">
              <w:t xml:space="preserve">remove the </w:t>
            </w:r>
            <w:r w:rsidR="00A457B1" w:rsidRPr="00A457B1">
              <w:t>EN</w:t>
            </w:r>
            <w:r w:rsidR="00A457B1">
              <w:t xml:space="preserve"> since the UPEAS </w:t>
            </w:r>
            <w:r w:rsidR="00663305">
              <w:t>specif</w:t>
            </w:r>
            <w:r w:rsidR="00663305" w:rsidRPr="00663305">
              <w:rPr>
                <w:rFonts w:hint="eastAsia"/>
              </w:rPr>
              <w:t>ies</w:t>
            </w:r>
            <w:r w:rsidR="00A457B1" w:rsidRPr="00A457B1">
              <w:t xml:space="preserve"> UPF event ex</w:t>
            </w:r>
            <w:r w:rsidR="00A457B1">
              <w:t>posure for NWDAF data collection</w:t>
            </w:r>
            <w:r w:rsidR="00663305">
              <w:t xml:space="preserve">, </w:t>
            </w:r>
            <w:r w:rsidR="00663305" w:rsidRPr="00663305">
              <w:rPr>
                <w:rFonts w:hint="eastAsia"/>
              </w:rPr>
              <w:t>specifically</w:t>
            </w:r>
            <w:r w:rsidR="00663305">
              <w:t xml:space="preserve"> in clause 4.15 of TS 23.502</w:t>
            </w:r>
            <w:r w:rsidR="00A457B1">
              <w:t xml:space="preserve">. </w:t>
            </w:r>
          </w:p>
          <w:p w14:paraId="64D394AC" w14:textId="4503741F" w:rsidR="00977037" w:rsidRDefault="00977037" w:rsidP="00A457B1">
            <w:pPr>
              <w:pStyle w:val="CRCoverPage"/>
              <w:spacing w:after="0"/>
              <w:ind w:left="100"/>
            </w:pPr>
            <w:r>
              <w:t xml:space="preserve">In </w:t>
            </w:r>
            <w:r w:rsidRPr="00977037">
              <w:rPr>
                <w:rFonts w:hint="eastAsia"/>
              </w:rPr>
              <w:t>general</w:t>
            </w:r>
            <w:r>
              <w:t xml:space="preserve"> </w:t>
            </w:r>
            <w:r w:rsidRPr="00977037">
              <w:rPr>
                <w:rFonts w:hint="eastAsia"/>
              </w:rPr>
              <w:t>part</w:t>
            </w:r>
            <w:r>
              <w:t>, area of Interest is removed since i</w:t>
            </w:r>
            <w:r w:rsidRPr="00977037">
              <w:t>t does not contain Input data table.</w:t>
            </w:r>
          </w:p>
          <w:p w14:paraId="06BD5445" w14:textId="77777777" w:rsidR="00881DD3" w:rsidRPr="00881DD3" w:rsidRDefault="00A457B1" w:rsidP="00A457B1">
            <w:pPr>
              <w:pStyle w:val="CRCoverPage"/>
              <w:spacing w:after="0"/>
              <w:ind w:left="100"/>
            </w:pPr>
            <w:r>
              <w:t>Also,</w:t>
            </w:r>
            <w:r w:rsidRPr="00A457B1">
              <w:t xml:space="preserve"> </w:t>
            </w:r>
            <w:r>
              <w:t xml:space="preserve">this proposal is to </w:t>
            </w:r>
            <w:r w:rsidR="00881DD3">
              <w:t>make c</w:t>
            </w:r>
            <w:r w:rsidR="00881DD3" w:rsidRPr="006A7AFD">
              <w:t>larification on PFD Determination Analytics in TS 23.288</w:t>
            </w:r>
            <w:r w:rsidR="00881DD3">
              <w:t xml:space="preserve"> or to make </w:t>
            </w:r>
            <w:r w:rsidR="00881DD3" w:rsidRPr="00881DD3">
              <w:rPr>
                <w:rFonts w:hint="eastAsia"/>
              </w:rPr>
              <w:t>editorial</w:t>
            </w:r>
            <w:r w:rsidR="00881DD3">
              <w:t xml:space="preserve"> </w:t>
            </w:r>
            <w:r w:rsidR="00881DD3" w:rsidRPr="00881DD3">
              <w:rPr>
                <w:rFonts w:hint="eastAsia"/>
              </w:rPr>
              <w:t>changes</w:t>
            </w:r>
            <w:r w:rsidR="00881DD3">
              <w:t xml:space="preserve"> to make the logic clear</w:t>
            </w:r>
            <w:r>
              <w:t>. E</w:t>
            </w:r>
            <w:r w:rsidR="00881DD3">
              <w:t xml:space="preserve">.g., only </w:t>
            </w:r>
            <w:r w:rsidR="00881DD3" w:rsidRPr="00881DD3">
              <w:t xml:space="preserve">In case that PFD information for the existing Application ID is new or to be updated, the NWDAF </w:t>
            </w:r>
            <w:r>
              <w:t xml:space="preserve">then </w:t>
            </w:r>
            <w:r w:rsidR="00881DD3">
              <w:t xml:space="preserve">needs to </w:t>
            </w:r>
            <w:r w:rsidR="00881DD3" w:rsidRPr="00881DD3">
              <w:t>notif</w:t>
            </w:r>
            <w:r w:rsidR="00881DD3">
              <w:t xml:space="preserve">y </w:t>
            </w:r>
            <w:r w:rsidR="00881DD3" w:rsidRPr="00881DD3">
              <w:t>analytic</w:t>
            </w:r>
            <w:r w:rsidR="00881DD3">
              <w:t>s to the consumer.</w:t>
            </w: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B96E6" w14:textId="77777777" w:rsidR="00A31432" w:rsidRDefault="00881DD3">
            <w:pPr>
              <w:pStyle w:val="CRCoverPage"/>
              <w:spacing w:after="0"/>
              <w:ind w:left="100"/>
              <w:rPr>
                <w:lang w:val="en-US"/>
              </w:rPr>
            </w:pPr>
            <w:r>
              <w:t>This proposal is to make c</w:t>
            </w:r>
            <w:r w:rsidRPr="006A7AFD">
              <w:t xml:space="preserve">larification on PFD Determination Analytics in </w:t>
            </w:r>
            <w:r>
              <w:t xml:space="preserve">clauses </w:t>
            </w:r>
            <w:r>
              <w:rPr>
                <w:rFonts w:eastAsia="宋体"/>
                <w:lang w:val="en-US" w:eastAsia="zh-CN"/>
              </w:rPr>
              <w:t xml:space="preserve">6.16.1, 6.16.3, 6.16.4 in </w:t>
            </w:r>
            <w:r w:rsidRPr="006A7AFD">
              <w:t>TS 23.288</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77777777" w:rsidR="00A31432" w:rsidRDefault="004B672A" w:rsidP="00A457B1">
            <w:pPr>
              <w:pStyle w:val="CRCoverPage"/>
              <w:spacing w:after="0"/>
              <w:rPr>
                <w:lang w:val="en-US"/>
              </w:rPr>
            </w:pPr>
            <w:r>
              <w:t xml:space="preserve">  </w:t>
            </w:r>
            <w:r w:rsidR="00881DD3">
              <w:t xml:space="preserve">Not clear </w:t>
            </w:r>
            <w:r w:rsidR="00A457B1">
              <w:t>for</w:t>
            </w:r>
            <w:r w:rsidR="00881DD3">
              <w:t xml:space="preserve"> </w:t>
            </w:r>
            <w:r w:rsidR="00881DD3" w:rsidRPr="00881DD3">
              <w:t>implementation</w:t>
            </w:r>
            <w:r w:rsidR="00881DD3">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85B53A" w14:textId="77777777" w:rsidR="00A31432" w:rsidRDefault="004B672A" w:rsidP="00881DD3">
            <w:pPr>
              <w:pStyle w:val="CRCoverPage"/>
              <w:spacing w:after="0"/>
              <w:ind w:left="100"/>
              <w:rPr>
                <w:rFonts w:eastAsia="宋体"/>
                <w:lang w:val="en-US" w:eastAsia="zh-CN"/>
              </w:rPr>
            </w:pPr>
            <w:r>
              <w:rPr>
                <w:rFonts w:eastAsia="宋体"/>
                <w:lang w:val="en-US" w:eastAsia="zh-CN"/>
              </w:rPr>
              <w:t>6.</w:t>
            </w:r>
            <w:r w:rsidR="00881DD3">
              <w:rPr>
                <w:rFonts w:eastAsia="宋体"/>
                <w:lang w:val="en-US" w:eastAsia="zh-CN"/>
              </w:rPr>
              <w:t>1</w:t>
            </w:r>
            <w:r>
              <w:rPr>
                <w:rFonts w:eastAsia="宋体"/>
                <w:lang w:val="en-US" w:eastAsia="zh-CN"/>
              </w:rPr>
              <w:t>6.</w:t>
            </w:r>
            <w:r w:rsidR="00881DD3">
              <w:rPr>
                <w:rFonts w:eastAsia="宋体"/>
                <w:lang w:val="en-US" w:eastAsia="zh-CN"/>
              </w:rPr>
              <w:t>1, 6.16</w:t>
            </w:r>
            <w:r>
              <w:rPr>
                <w:rFonts w:eastAsia="宋体"/>
                <w:lang w:val="en-US" w:eastAsia="zh-CN"/>
              </w:rPr>
              <w:t>.</w:t>
            </w:r>
            <w:r w:rsidR="00881DD3">
              <w:rPr>
                <w:rFonts w:eastAsia="宋体"/>
                <w:lang w:val="en-US" w:eastAsia="zh-CN"/>
              </w:rPr>
              <w:t>3, 6.16.4</w:t>
            </w:r>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77777777" w:rsidR="00A31432" w:rsidRDefault="00A31432">
            <w:pPr>
              <w:pStyle w:val="CRCoverPage"/>
              <w:spacing w:after="0"/>
              <w:ind w:left="100"/>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68001491"/>
      <w:r>
        <w:rPr>
          <w:rFonts w:ascii="Arial" w:hAnsi="Arial" w:cs="Arial"/>
          <w:color w:val="0000FF"/>
          <w:sz w:val="28"/>
          <w:szCs w:val="28"/>
          <w:lang w:val="en-US"/>
        </w:rPr>
        <w:lastRenderedPageBreak/>
        <w:t xml:space="preserve">* * * First Change * * * </w:t>
      </w:r>
    </w:p>
    <w:bookmarkEnd w:id="6"/>
    <w:p w14:paraId="3D7826EC" w14:textId="77777777" w:rsidR="00E87F7F" w:rsidRDefault="00E87F7F" w:rsidP="00E87F7F">
      <w:pPr>
        <w:pStyle w:val="2"/>
      </w:pPr>
      <w:r>
        <w:t>6.16</w:t>
      </w:r>
      <w:r>
        <w:tab/>
        <w:t>PFD Determination Analytics</w:t>
      </w:r>
    </w:p>
    <w:p w14:paraId="457A06EC" w14:textId="77777777" w:rsidR="00E87F7F" w:rsidRDefault="00E87F7F" w:rsidP="00E87F7F">
      <w:pPr>
        <w:pStyle w:val="3"/>
      </w:pPr>
      <w:r>
        <w:t>6.16.1</w:t>
      </w:r>
      <w:r>
        <w:tab/>
        <w:t>General</w:t>
      </w:r>
    </w:p>
    <w:p w14:paraId="756867BE" w14:textId="50CB09E4" w:rsidR="00E87F7F" w:rsidDel="00E71D9E" w:rsidRDefault="00E87F7F" w:rsidP="00E87F7F">
      <w:pPr>
        <w:rPr>
          <w:del w:id="7" w:author="samsung2" w:date="2023-01-16T13:32:00Z"/>
        </w:rPr>
      </w:pPr>
      <w:del w:id="8" w:author="samsung2" w:date="2023-01-16T13:32:00Z">
        <w:r w:rsidDel="00E71D9E">
          <w:delText>This clause specifies the procedure on how NWDAF can provide NWDAF-assisted PFD Determination analytics, in the form of statistics, to analytics</w:delText>
        </w:r>
      </w:del>
    </w:p>
    <w:p w14:paraId="4160E653" w14:textId="32CFDC6F" w:rsidR="00E87F7F" w:rsidRDefault="00E87F7F" w:rsidP="00E87F7F">
      <w:r>
        <w:t xml:space="preserve">To assist </w:t>
      </w:r>
      <w:del w:id="9" w:author="samsung2" w:date="2023-01-16T13:33:00Z">
        <w:r w:rsidDel="00E71D9E">
          <w:delText xml:space="preserve">on PFD </w:delText>
        </w:r>
      </w:del>
      <w:r>
        <w:t>determination</w:t>
      </w:r>
      <w:ins w:id="10" w:author="samsung2" w:date="2023-01-16T13:33:00Z">
        <w:r w:rsidR="00E71D9E">
          <w:t xml:space="preserve"> of PFDs</w:t>
        </w:r>
      </w:ins>
      <w:r>
        <w:t xml:space="preserve"> for known application identifiers, if the related Service Level Agreement does not preclude, an NWDAF may perform data analytics on existing PFD information and user plane traffic and provide analytics results in the form of new</w:t>
      </w:r>
      <w:del w:id="11" w:author="samsung2" w:date="2023-01-16T13:33:00Z">
        <w:r w:rsidDel="00E71D9E">
          <w:delText>/</w:delText>
        </w:r>
      </w:del>
      <w:ins w:id="12" w:author="samsung2" w:date="2023-01-16T13:33:00Z">
        <w:r w:rsidR="00E71D9E">
          <w:t xml:space="preserve"> or </w:t>
        </w:r>
      </w:ins>
      <w:r>
        <w:t>updated PFDs</w:t>
      </w:r>
      <w:ins w:id="13" w:author="user4" w:date="2023-01-01T18:36:00Z">
        <w:r w:rsidR="00650AAE">
          <w:t>, e.g.,</w:t>
        </w:r>
      </w:ins>
      <w:r>
        <w:t xml:space="preserve"> </w:t>
      </w:r>
      <w:ins w:id="14" w:author="user4" w:date="2023-01-01T18:37:00Z">
        <w:r w:rsidR="005344AF" w:rsidRPr="00EF4D44">
          <w:rPr>
            <w:lang w:eastAsia="zh-CN"/>
          </w:rPr>
          <w:t>IP 3-tuple list</w:t>
        </w:r>
        <w:r w:rsidR="005344AF">
          <w:t xml:space="preserve"> </w:t>
        </w:r>
      </w:ins>
      <w:ins w:id="15" w:author="user4" w:date="2023-01-01T18:38:00Z">
        <w:r w:rsidR="005344AF">
          <w:t xml:space="preserve">in PFD </w:t>
        </w:r>
      </w:ins>
      <w:ins w:id="16" w:author="user4" w:date="2023-01-01T18:37:00Z">
        <w:r w:rsidR="005344AF">
          <w:t>is new or updated</w:t>
        </w:r>
      </w:ins>
      <w:ins w:id="17" w:author="user4" w:date="2023-01-01T18:38:00Z">
        <w:r w:rsidR="005344AF">
          <w:t xml:space="preserve">, </w:t>
        </w:r>
      </w:ins>
      <w:r>
        <w:t xml:space="preserve">to </w:t>
      </w:r>
      <w:ins w:id="18" w:author="samsung2" w:date="2023-01-16T13:33:00Z">
        <w:r w:rsidR="00E71D9E">
          <w:t xml:space="preserve">an </w:t>
        </w:r>
      </w:ins>
      <w:r>
        <w:t>analytic</w:t>
      </w:r>
      <w:ins w:id="19" w:author="samsung2" w:date="2023-01-16T13:34:00Z">
        <w:r w:rsidR="00E71D9E">
          <w:t>s</w:t>
        </w:r>
      </w:ins>
      <w:r>
        <w:t xml:space="preserve"> consumer in the 5GC. The </w:t>
      </w:r>
      <w:proofErr w:type="gramStart"/>
      <w:r>
        <w:t>NEF(</w:t>
      </w:r>
      <w:proofErr w:type="gramEnd"/>
      <w:r>
        <w:t>PFDF) as the consumer may forward new</w:t>
      </w:r>
      <w:del w:id="20" w:author="samsung2" w:date="2023-01-16T13:34:00Z">
        <w:r w:rsidDel="00E71D9E">
          <w:delText>/</w:delText>
        </w:r>
      </w:del>
      <w:ins w:id="21" w:author="samsung2" w:date="2023-01-16T13:34:00Z">
        <w:r w:rsidR="00E71D9E">
          <w:t xml:space="preserve"> or </w:t>
        </w:r>
      </w:ins>
      <w:r>
        <w:t xml:space="preserve">updated PFD information provided by the NWDAF to </w:t>
      </w:r>
      <w:ins w:id="22" w:author="samsung2" w:date="2023-01-16T13:34:00Z">
        <w:r w:rsidR="00E71D9E">
          <w:t xml:space="preserve">the </w:t>
        </w:r>
      </w:ins>
      <w:r>
        <w:t xml:space="preserve">UPF via </w:t>
      </w:r>
      <w:ins w:id="23" w:author="samsung2" w:date="2023-01-16T13:34:00Z">
        <w:r w:rsidR="00E71D9E">
          <w:t xml:space="preserve">the </w:t>
        </w:r>
      </w:ins>
      <w:r>
        <w:t xml:space="preserve">SMF to detect a known application </w:t>
      </w:r>
      <w:ins w:id="24" w:author="samsung2" w:date="2023-01-16T13:35:00Z">
        <w:r w:rsidR="00E71D9E">
          <w:t xml:space="preserve">as </w:t>
        </w:r>
      </w:ins>
      <w:r>
        <w:t xml:space="preserve">defined </w:t>
      </w:r>
      <w:del w:id="25" w:author="samsung2" w:date="2023-01-16T13:35:00Z">
        <w:r w:rsidDel="00E71D9E">
          <w:delText>as</w:delText>
        </w:r>
      </w:del>
      <w:ins w:id="26" w:author="samsung2" w:date="2023-01-16T13:35:00Z">
        <w:r w:rsidR="00E71D9E">
          <w:t>in</w:t>
        </w:r>
      </w:ins>
      <w:r>
        <w:t xml:space="preserve"> TS 23.502 [3].</w:t>
      </w:r>
    </w:p>
    <w:p w14:paraId="3D70D332" w14:textId="77777777" w:rsidR="00E87F7F" w:rsidRDefault="00E87F7F" w:rsidP="00E87F7F">
      <w:r>
        <w:t xml:space="preserve">The service consumer may be a </w:t>
      </w:r>
      <w:proofErr w:type="gramStart"/>
      <w:r>
        <w:t>NEF(</w:t>
      </w:r>
      <w:proofErr w:type="gramEnd"/>
      <w:r>
        <w:t>PFDF).</w:t>
      </w:r>
    </w:p>
    <w:p w14:paraId="2C630539" w14:textId="2E9A37C3" w:rsidR="00E87F7F" w:rsidRDefault="00E87F7F" w:rsidP="00E87F7F">
      <w:r>
        <w:t>The consumer of these analytics may indicate in the request</w:t>
      </w:r>
      <w:ins w:id="27" w:author="samsung2" w:date="2023-01-16T13:35:00Z">
        <w:r w:rsidR="00E71D9E">
          <w:t xml:space="preserve"> or subscription</w:t>
        </w:r>
      </w:ins>
      <w:r>
        <w:t>:</w:t>
      </w:r>
    </w:p>
    <w:p w14:paraId="6DCC304C" w14:textId="77777777" w:rsidR="00E87F7F" w:rsidRDefault="00E87F7F" w:rsidP="00E87F7F">
      <w:pPr>
        <w:pStyle w:val="B1"/>
      </w:pPr>
      <w:r>
        <w:t>-</w:t>
      </w:r>
      <w:r>
        <w:tab/>
        <w:t xml:space="preserve">Analytics ID = </w:t>
      </w:r>
      <w:proofErr w:type="gramStart"/>
      <w:r>
        <w:t>" PFD</w:t>
      </w:r>
      <w:proofErr w:type="gramEnd"/>
      <w:r>
        <w:t xml:space="preserve"> Determination";</w:t>
      </w:r>
    </w:p>
    <w:p w14:paraId="4D65D695" w14:textId="77777777" w:rsidR="00E87F7F" w:rsidRDefault="00E87F7F" w:rsidP="00E87F7F">
      <w:pPr>
        <w:pStyle w:val="B1"/>
      </w:pPr>
      <w:r>
        <w:t>-</w:t>
      </w:r>
      <w:r>
        <w:tab/>
        <w:t>Target of Analytics Reporting: "any UE";</w:t>
      </w:r>
    </w:p>
    <w:p w14:paraId="56E5FF73" w14:textId="4EC6E2B4" w:rsidR="00E87F7F" w:rsidRDefault="00E87F7F" w:rsidP="00E87F7F">
      <w:pPr>
        <w:pStyle w:val="B1"/>
      </w:pPr>
      <w:r>
        <w:t>-</w:t>
      </w:r>
      <w:r>
        <w:tab/>
      </w:r>
      <w:del w:id="28" w:author="samsung2" w:date="2023-01-16T13:36:00Z">
        <w:r w:rsidDel="00E71D9E">
          <w:delText>Application ID list;</w:delText>
        </w:r>
      </w:del>
    </w:p>
    <w:p w14:paraId="5085B924" w14:textId="77777777" w:rsidR="00E87F7F" w:rsidRDefault="00E87F7F" w:rsidP="00E87F7F">
      <w:pPr>
        <w:pStyle w:val="B1"/>
      </w:pPr>
      <w:r>
        <w:t>-</w:t>
      </w:r>
      <w:r>
        <w:tab/>
        <w:t>Analytics Filter Information optionally containing:</w:t>
      </w:r>
    </w:p>
    <w:p w14:paraId="351C762A" w14:textId="1836BECC" w:rsidR="00E87F7F" w:rsidDel="00977037" w:rsidRDefault="00E87F7F" w:rsidP="00E87F7F">
      <w:pPr>
        <w:pStyle w:val="B2"/>
        <w:rPr>
          <w:del w:id="29" w:author="user4" w:date="2023-01-03T11:00:00Z"/>
        </w:rPr>
      </w:pPr>
      <w:del w:id="30" w:author="user4" w:date="2023-01-03T11:00:00Z">
        <w:r w:rsidDel="00977037">
          <w:delText>-</w:delText>
        </w:r>
        <w:r w:rsidDel="00977037">
          <w:tab/>
          <w:delText>Area of Interest;</w:delText>
        </w:r>
      </w:del>
    </w:p>
    <w:p w14:paraId="1FEE0C2A" w14:textId="77777777" w:rsidR="00E87F7F" w:rsidRDefault="00E87F7F" w:rsidP="00E87F7F">
      <w:pPr>
        <w:pStyle w:val="B2"/>
      </w:pPr>
      <w:r>
        <w:t>-</w:t>
      </w:r>
      <w:r>
        <w:tab/>
        <w:t>S-NSSAI;</w:t>
      </w:r>
    </w:p>
    <w:p w14:paraId="0A55781C" w14:textId="2E69C0A3" w:rsidR="00E87F7F" w:rsidRDefault="00E87F7F" w:rsidP="00E87F7F">
      <w:pPr>
        <w:pStyle w:val="B2"/>
        <w:rPr>
          <w:ins w:id="31" w:author="samsung2" w:date="2023-01-16T13:36:00Z"/>
        </w:rPr>
      </w:pPr>
      <w:r>
        <w:t>-</w:t>
      </w:r>
      <w:r>
        <w:tab/>
        <w:t>DNN;</w:t>
      </w:r>
    </w:p>
    <w:p w14:paraId="2A0FEE2E" w14:textId="0412EEF9" w:rsidR="00E71D9E" w:rsidRDefault="00E71D9E" w:rsidP="00E87F7F">
      <w:pPr>
        <w:pStyle w:val="B2"/>
      </w:pPr>
      <w:ins w:id="32" w:author="samsung2" w:date="2023-01-16T13:36:00Z">
        <w:r>
          <w:t>-</w:t>
        </w:r>
      </w:ins>
      <w:ins w:id="33" w:author="samsung2" w:date="2023-01-16T13:37:00Z">
        <w:r>
          <w:tab/>
        </w:r>
      </w:ins>
      <w:ins w:id="34" w:author="samsung2" w:date="2023-01-16T13:36:00Z">
        <w:r>
          <w:t>Application ID</w:t>
        </w:r>
      </w:ins>
      <w:ins w:id="35" w:author="samsung2" w:date="2023-01-16T13:37:00Z">
        <w:r>
          <w:t xml:space="preserve"> list</w:t>
        </w:r>
      </w:ins>
    </w:p>
    <w:p w14:paraId="0BED7D47" w14:textId="77777777" w:rsidR="00E87F7F" w:rsidRDefault="00E87F7F" w:rsidP="00E87F7F">
      <w:pPr>
        <w:pStyle w:val="B1"/>
      </w:pPr>
      <w:r>
        <w:t>-</w:t>
      </w:r>
      <w:r>
        <w:tab/>
        <w:t>An Analytics target period indicates the time period over which the statistics or predictions are requested;</w:t>
      </w:r>
    </w:p>
    <w:p w14:paraId="30EBBBA0" w14:textId="696A357B" w:rsidR="00E87F7F" w:rsidRDefault="00E87F7F" w:rsidP="00E87F7F">
      <w:pPr>
        <w:pStyle w:val="B1"/>
      </w:pPr>
      <w:r>
        <w:t>-</w:t>
      </w:r>
      <w:r>
        <w:tab/>
        <w:t>Optionally, maximum number of objects. This refers to the analytic output (i.e. maximum number of new</w:t>
      </w:r>
      <w:del w:id="36" w:author="samsung2" w:date="2023-01-16T13:38:00Z">
        <w:r w:rsidDel="00E71D9E">
          <w:delText>/</w:delText>
        </w:r>
      </w:del>
      <w:ins w:id="37" w:author="samsung2" w:date="2023-01-16T13:38:00Z">
        <w:r w:rsidR="00E71D9E">
          <w:t xml:space="preserve"> or </w:t>
        </w:r>
      </w:ins>
      <w:r>
        <w:t>updated PFDs);</w:t>
      </w:r>
    </w:p>
    <w:p w14:paraId="5E89B0C1" w14:textId="77777777" w:rsidR="00E87F7F" w:rsidRDefault="00E87F7F" w:rsidP="00E87F7F">
      <w:pPr>
        <w:pStyle w:val="B1"/>
      </w:pPr>
      <w:r>
        <w:t>-</w:t>
      </w:r>
      <w:r>
        <w:tab/>
        <w:t>In a subscription, the Notification Correlation Id and the Notification Target Address are included.</w:t>
      </w:r>
    </w:p>
    <w:p w14:paraId="634ECED4" w14:textId="77777777" w:rsidR="00E87F7F" w:rsidRDefault="00E87F7F" w:rsidP="00E87F7F">
      <w:pPr>
        <w:pStyle w:val="3"/>
      </w:pPr>
      <w:r>
        <w:t>6.16.2</w:t>
      </w:r>
      <w:r>
        <w:tab/>
        <w:t>Input Data</w:t>
      </w:r>
    </w:p>
    <w:p w14:paraId="61617860" w14:textId="44C25EE0" w:rsidR="00E87F7F" w:rsidRDefault="00E71D9E" w:rsidP="00E87F7F">
      <w:ins w:id="38" w:author="samsung2" w:date="2023-01-16T13:38:00Z">
        <w:r>
          <w:t xml:space="preserve">The </w:t>
        </w:r>
      </w:ins>
      <w:r w:rsidR="00E87F7F">
        <w:t xml:space="preserve">NWDAF collects </w:t>
      </w:r>
      <w:del w:id="39" w:author="samsung2" w:date="2023-01-16T13:38:00Z">
        <w:r w:rsidR="00E87F7F" w:rsidDel="00E71D9E">
          <w:delText xml:space="preserve">QoS flow related data </w:delText>
        </w:r>
      </w:del>
      <w:ins w:id="40" w:author="samsung2" w:date="2023-01-16T13:38:00Z">
        <w:r>
          <w:t xml:space="preserve">information on user data traffic </w:t>
        </w:r>
      </w:ins>
      <w:r w:rsidR="00E87F7F">
        <w:t>from NF(s) for a specific S-NSSAI, DNN</w:t>
      </w:r>
      <w:del w:id="41" w:author="samsung2" w:date="2023-01-16T13:39:00Z">
        <w:r w:rsidR="00E87F7F" w:rsidDel="00E71D9E">
          <w:delText>, and UE(s)</w:delText>
        </w:r>
      </w:del>
      <w:ins w:id="42" w:author="samsung2" w:date="2023-01-16T13:39:00Z">
        <w:r>
          <w:t xml:space="preserve">, Application ID, and retrieves the existing PFDs from the </w:t>
        </w:r>
        <w:proofErr w:type="gramStart"/>
        <w:r>
          <w:t>NEF(</w:t>
        </w:r>
        <w:proofErr w:type="gramEnd"/>
        <w:r>
          <w:t>PFDF)</w:t>
        </w:r>
      </w:ins>
      <w:r w:rsidR="00E87F7F">
        <w:t xml:space="preserve">. The detailed </w:t>
      </w:r>
      <w:ins w:id="43" w:author="samsung2" w:date="2023-01-16T13:39:00Z">
        <w:r>
          <w:t xml:space="preserve">input </w:t>
        </w:r>
      </w:ins>
      <w:r w:rsidR="00E87F7F">
        <w:t>data are described in Table 6.16.2-1.</w:t>
      </w:r>
    </w:p>
    <w:p w14:paraId="7353E126" w14:textId="5A7C568E" w:rsidR="00E87F7F" w:rsidRDefault="00E87F7F" w:rsidP="00E87F7F">
      <w:pPr>
        <w:pStyle w:val="TH"/>
      </w:pPr>
      <w:r>
        <w:lastRenderedPageBreak/>
        <w:t xml:space="preserve">Table 6.16.2-1: Input data </w:t>
      </w:r>
      <w:del w:id="44" w:author="samsung2" w:date="2023-01-16T13:40:00Z">
        <w:r w:rsidDel="00E71D9E">
          <w:delText>to detect known application from NFs</w:delText>
        </w:r>
      </w:del>
      <w:ins w:id="45" w:author="samsung2" w:date="2023-01-16T13:40:00Z">
        <w:r w:rsidR="00E71D9E">
          <w:t>for PFD Determination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E87F7F" w:rsidRPr="005D2CF1" w14:paraId="69092039" w14:textId="77777777" w:rsidTr="00807950">
        <w:trPr>
          <w:cantSplit/>
          <w:jc w:val="center"/>
        </w:trPr>
        <w:tc>
          <w:tcPr>
            <w:tcW w:w="2457" w:type="dxa"/>
          </w:tcPr>
          <w:p w14:paraId="73F16CAE" w14:textId="77777777" w:rsidR="00E87F7F" w:rsidRPr="005D2CF1" w:rsidRDefault="00E87F7F" w:rsidP="00807950">
            <w:pPr>
              <w:pStyle w:val="TAH"/>
            </w:pPr>
            <w:r w:rsidRPr="005D2CF1">
              <w:t>Information</w:t>
            </w:r>
          </w:p>
        </w:tc>
        <w:tc>
          <w:tcPr>
            <w:tcW w:w="2693" w:type="dxa"/>
          </w:tcPr>
          <w:p w14:paraId="0FE35569" w14:textId="77777777" w:rsidR="00E87F7F" w:rsidRPr="005D2CF1" w:rsidRDefault="00E87F7F" w:rsidP="00807950">
            <w:pPr>
              <w:pStyle w:val="TAH"/>
            </w:pPr>
            <w:r w:rsidRPr="005D2CF1">
              <w:t>Source</w:t>
            </w:r>
          </w:p>
        </w:tc>
        <w:tc>
          <w:tcPr>
            <w:tcW w:w="4300" w:type="dxa"/>
          </w:tcPr>
          <w:p w14:paraId="1F505CE9" w14:textId="77777777" w:rsidR="00E87F7F" w:rsidRPr="005D2CF1" w:rsidRDefault="00E87F7F" w:rsidP="00807950">
            <w:pPr>
              <w:pStyle w:val="TAH"/>
            </w:pPr>
            <w:r w:rsidRPr="005D2CF1">
              <w:t>Description</w:t>
            </w:r>
          </w:p>
        </w:tc>
      </w:tr>
      <w:tr w:rsidR="00E87F7F" w:rsidRPr="005D2CF1" w14:paraId="628038DC" w14:textId="77777777" w:rsidTr="00807950">
        <w:trPr>
          <w:cantSplit/>
          <w:jc w:val="center"/>
        </w:trPr>
        <w:tc>
          <w:tcPr>
            <w:tcW w:w="2457" w:type="dxa"/>
          </w:tcPr>
          <w:p w14:paraId="1E2612C9" w14:textId="77777777" w:rsidR="00E87F7F" w:rsidRPr="005D2CF1" w:rsidRDefault="00E87F7F" w:rsidP="00807950">
            <w:pPr>
              <w:pStyle w:val="TAL"/>
              <w:rPr>
                <w:rFonts w:eastAsia="MS Mincho" w:cs="Arial"/>
                <w:szCs w:val="18"/>
              </w:rPr>
            </w:pPr>
            <w:r w:rsidRPr="00EF4D44">
              <w:rPr>
                <w:lang w:eastAsia="zh-CN"/>
              </w:rPr>
              <w:t>SUPI</w:t>
            </w:r>
          </w:p>
        </w:tc>
        <w:tc>
          <w:tcPr>
            <w:tcW w:w="2693" w:type="dxa"/>
          </w:tcPr>
          <w:p w14:paraId="35AB67F6" w14:textId="77777777" w:rsidR="00E87F7F" w:rsidRPr="005D2CF1" w:rsidRDefault="00E87F7F" w:rsidP="00807950">
            <w:pPr>
              <w:pStyle w:val="TAC"/>
            </w:pPr>
            <w:r>
              <w:rPr>
                <w:lang w:eastAsia="ko-KR"/>
              </w:rPr>
              <w:t>SMF</w:t>
            </w:r>
            <w:r w:rsidRPr="00CD02EA">
              <w:rPr>
                <w:lang w:eastAsia="ko-KR"/>
              </w:rPr>
              <w:t>, UPF</w:t>
            </w:r>
          </w:p>
        </w:tc>
        <w:tc>
          <w:tcPr>
            <w:tcW w:w="4300" w:type="dxa"/>
          </w:tcPr>
          <w:p w14:paraId="0BC01206" w14:textId="77777777" w:rsidR="00E87F7F" w:rsidRPr="005D2CF1" w:rsidRDefault="00E87F7F" w:rsidP="00807950">
            <w:pPr>
              <w:pStyle w:val="TAL"/>
              <w:rPr>
                <w:rFonts w:cs="Arial"/>
                <w:szCs w:val="18"/>
              </w:rPr>
            </w:pPr>
            <w:r w:rsidRPr="00EF4D44">
              <w:rPr>
                <w:lang w:eastAsia="zh-CN"/>
              </w:rPr>
              <w:t>UE ID for the UE that uses the application</w:t>
            </w:r>
          </w:p>
        </w:tc>
      </w:tr>
      <w:tr w:rsidR="00E87F7F" w:rsidRPr="005D2CF1" w14:paraId="76181847" w14:textId="77777777" w:rsidTr="00807950">
        <w:trPr>
          <w:cantSplit/>
          <w:jc w:val="center"/>
        </w:trPr>
        <w:tc>
          <w:tcPr>
            <w:tcW w:w="2457" w:type="dxa"/>
          </w:tcPr>
          <w:p w14:paraId="6C12311A" w14:textId="77777777" w:rsidR="00E87F7F" w:rsidRPr="005D2CF1" w:rsidRDefault="00E87F7F" w:rsidP="00807950">
            <w:pPr>
              <w:pStyle w:val="TAL"/>
            </w:pPr>
            <w:r w:rsidRPr="00EF4D44">
              <w:rPr>
                <w:lang w:eastAsia="zh-CN"/>
              </w:rPr>
              <w:t>S-NSSAI</w:t>
            </w:r>
          </w:p>
        </w:tc>
        <w:tc>
          <w:tcPr>
            <w:tcW w:w="2693" w:type="dxa"/>
          </w:tcPr>
          <w:p w14:paraId="10F2A2D7" w14:textId="77777777" w:rsidR="00E87F7F" w:rsidRPr="005D2CF1" w:rsidRDefault="00E87F7F" w:rsidP="00807950">
            <w:pPr>
              <w:pStyle w:val="TAC"/>
            </w:pPr>
            <w:r>
              <w:rPr>
                <w:lang w:eastAsia="ko-KR"/>
              </w:rPr>
              <w:t>SMF</w:t>
            </w:r>
            <w:r w:rsidRPr="00CD02EA">
              <w:rPr>
                <w:lang w:eastAsia="ko-KR"/>
              </w:rPr>
              <w:t>, UPF</w:t>
            </w:r>
          </w:p>
        </w:tc>
        <w:tc>
          <w:tcPr>
            <w:tcW w:w="4300" w:type="dxa"/>
          </w:tcPr>
          <w:p w14:paraId="475DD744" w14:textId="77777777" w:rsidR="00E87F7F" w:rsidRPr="005D2CF1" w:rsidRDefault="00E87F7F" w:rsidP="00807950">
            <w:pPr>
              <w:pStyle w:val="TAL"/>
              <w:rPr>
                <w:rFonts w:cs="Arial"/>
                <w:szCs w:val="18"/>
              </w:rPr>
            </w:pPr>
            <w:r w:rsidRPr="00EF4D44">
              <w:rPr>
                <w:lang w:eastAsia="zh-CN"/>
              </w:rPr>
              <w:t>Identifies the Network Slice for which analytics information is provided.</w:t>
            </w:r>
          </w:p>
        </w:tc>
      </w:tr>
      <w:tr w:rsidR="00E87F7F" w:rsidRPr="005D2CF1" w14:paraId="191763C2" w14:textId="77777777" w:rsidTr="00807950">
        <w:trPr>
          <w:cantSplit/>
          <w:jc w:val="center"/>
        </w:trPr>
        <w:tc>
          <w:tcPr>
            <w:tcW w:w="2457" w:type="dxa"/>
          </w:tcPr>
          <w:p w14:paraId="15684E10" w14:textId="77777777" w:rsidR="00E87F7F" w:rsidRPr="00EF4D44" w:rsidRDefault="00E87F7F" w:rsidP="00807950">
            <w:pPr>
              <w:pStyle w:val="TAL"/>
              <w:rPr>
                <w:lang w:eastAsia="zh-CN"/>
              </w:rPr>
            </w:pPr>
            <w:r w:rsidRPr="00EF4D44">
              <w:rPr>
                <w:lang w:eastAsia="zh-CN"/>
              </w:rPr>
              <w:t>DNN</w:t>
            </w:r>
          </w:p>
        </w:tc>
        <w:tc>
          <w:tcPr>
            <w:tcW w:w="2693" w:type="dxa"/>
          </w:tcPr>
          <w:p w14:paraId="5D876F70" w14:textId="77777777" w:rsidR="00E87F7F" w:rsidRDefault="00E87F7F" w:rsidP="00807950">
            <w:pPr>
              <w:pStyle w:val="TAC"/>
              <w:rPr>
                <w:lang w:eastAsia="ko-KR"/>
              </w:rPr>
            </w:pPr>
            <w:r>
              <w:rPr>
                <w:lang w:eastAsia="ko-KR"/>
              </w:rPr>
              <w:t>SMF</w:t>
            </w:r>
            <w:r w:rsidRPr="00CD02EA">
              <w:rPr>
                <w:lang w:eastAsia="ko-KR"/>
              </w:rPr>
              <w:t>, UPF</w:t>
            </w:r>
          </w:p>
        </w:tc>
        <w:tc>
          <w:tcPr>
            <w:tcW w:w="4300" w:type="dxa"/>
          </w:tcPr>
          <w:p w14:paraId="2FCAFB4C" w14:textId="77777777" w:rsidR="00E87F7F" w:rsidRPr="00EF4D44" w:rsidRDefault="00E87F7F" w:rsidP="00807950">
            <w:pPr>
              <w:pStyle w:val="TAL"/>
              <w:rPr>
                <w:lang w:eastAsia="zh-CN"/>
              </w:rPr>
            </w:pPr>
            <w:r w:rsidRPr="00EF4D44">
              <w:rPr>
                <w:lang w:eastAsia="zh-CN"/>
              </w:rPr>
              <w:t>Identifies the data network name (e.g. internet) for which analytics information is provided.</w:t>
            </w:r>
          </w:p>
        </w:tc>
      </w:tr>
      <w:tr w:rsidR="00E87F7F" w:rsidRPr="005D2CF1" w14:paraId="181486C9" w14:textId="77777777" w:rsidTr="00807950">
        <w:trPr>
          <w:cantSplit/>
          <w:jc w:val="center"/>
        </w:trPr>
        <w:tc>
          <w:tcPr>
            <w:tcW w:w="2457" w:type="dxa"/>
          </w:tcPr>
          <w:p w14:paraId="315AD874" w14:textId="77777777" w:rsidR="00E87F7F" w:rsidRPr="00EF4D44" w:rsidRDefault="00E87F7F" w:rsidP="00807950">
            <w:pPr>
              <w:pStyle w:val="TAL"/>
              <w:rPr>
                <w:lang w:eastAsia="zh-CN"/>
              </w:rPr>
            </w:pPr>
            <w:r w:rsidRPr="00EF4D44">
              <w:rPr>
                <w:lang w:eastAsia="zh-CN"/>
              </w:rPr>
              <w:t>Application ID</w:t>
            </w:r>
          </w:p>
        </w:tc>
        <w:tc>
          <w:tcPr>
            <w:tcW w:w="2693" w:type="dxa"/>
          </w:tcPr>
          <w:p w14:paraId="052E9EDB" w14:textId="77777777" w:rsidR="00E87F7F" w:rsidRDefault="00E87F7F" w:rsidP="00807950">
            <w:pPr>
              <w:pStyle w:val="TAC"/>
              <w:rPr>
                <w:lang w:eastAsia="ko-KR"/>
              </w:rPr>
            </w:pPr>
            <w:r w:rsidRPr="00EF4D44">
              <w:rPr>
                <w:lang w:eastAsia="ko-KR"/>
              </w:rPr>
              <w:t>UPF</w:t>
            </w:r>
          </w:p>
        </w:tc>
        <w:tc>
          <w:tcPr>
            <w:tcW w:w="4300" w:type="dxa"/>
          </w:tcPr>
          <w:p w14:paraId="6890DA53" w14:textId="77777777" w:rsidR="00E87F7F" w:rsidRPr="00EF4D44" w:rsidRDefault="00E87F7F" w:rsidP="00807950">
            <w:pPr>
              <w:pStyle w:val="TAL"/>
              <w:rPr>
                <w:lang w:eastAsia="zh-CN"/>
              </w:rPr>
            </w:pPr>
            <w:r w:rsidRPr="00EF4D44">
              <w:rPr>
                <w:lang w:eastAsia="zh-CN"/>
              </w:rPr>
              <w:t>Identifies the application</w:t>
            </w:r>
          </w:p>
        </w:tc>
      </w:tr>
      <w:tr w:rsidR="00E87F7F" w:rsidRPr="005D2CF1" w14:paraId="1029E034" w14:textId="77777777" w:rsidTr="00807950">
        <w:trPr>
          <w:cantSplit/>
          <w:jc w:val="center"/>
        </w:trPr>
        <w:tc>
          <w:tcPr>
            <w:tcW w:w="2457" w:type="dxa"/>
          </w:tcPr>
          <w:p w14:paraId="66837E52" w14:textId="77777777" w:rsidR="00E87F7F" w:rsidRPr="00EF4D44" w:rsidRDefault="00E87F7F" w:rsidP="00807950">
            <w:pPr>
              <w:pStyle w:val="TAL"/>
              <w:rPr>
                <w:lang w:eastAsia="zh-CN"/>
              </w:rPr>
            </w:pPr>
            <w:r w:rsidRPr="00EF4D44">
              <w:rPr>
                <w:lang w:eastAsia="zh-CN"/>
              </w:rPr>
              <w:t>IP Flow Information (1..max)</w:t>
            </w:r>
          </w:p>
        </w:tc>
        <w:tc>
          <w:tcPr>
            <w:tcW w:w="2693" w:type="dxa"/>
          </w:tcPr>
          <w:p w14:paraId="5D91FD8F" w14:textId="77777777" w:rsidR="00E87F7F" w:rsidRPr="00EF4D44" w:rsidRDefault="00E87F7F" w:rsidP="00807950">
            <w:pPr>
              <w:pStyle w:val="TAC"/>
              <w:rPr>
                <w:lang w:eastAsia="ko-KR"/>
              </w:rPr>
            </w:pPr>
            <w:r w:rsidRPr="00EF4D44">
              <w:rPr>
                <w:lang w:eastAsia="ko-KR"/>
              </w:rPr>
              <w:t>UPF</w:t>
            </w:r>
          </w:p>
        </w:tc>
        <w:tc>
          <w:tcPr>
            <w:tcW w:w="4300" w:type="dxa"/>
          </w:tcPr>
          <w:p w14:paraId="44B934C2" w14:textId="77777777" w:rsidR="00E87F7F" w:rsidRPr="00EF4D44" w:rsidRDefault="00E87F7F" w:rsidP="00807950">
            <w:pPr>
              <w:pStyle w:val="TAL"/>
              <w:rPr>
                <w:lang w:eastAsia="zh-CN"/>
              </w:rPr>
            </w:pPr>
            <w:r w:rsidRPr="00EF4D44">
              <w:rPr>
                <w:lang w:eastAsia="zh-CN"/>
              </w:rPr>
              <w:t>Per IP flow related information for the application</w:t>
            </w:r>
          </w:p>
        </w:tc>
      </w:tr>
      <w:tr w:rsidR="00E87F7F" w:rsidRPr="005D2CF1" w14:paraId="6D1A520D" w14:textId="77777777" w:rsidTr="00807950">
        <w:trPr>
          <w:cantSplit/>
          <w:jc w:val="center"/>
        </w:trPr>
        <w:tc>
          <w:tcPr>
            <w:tcW w:w="2457" w:type="dxa"/>
          </w:tcPr>
          <w:p w14:paraId="318AE9AF" w14:textId="77777777" w:rsidR="00E87F7F" w:rsidRPr="00EF4D44" w:rsidRDefault="00E87F7F" w:rsidP="00807950">
            <w:pPr>
              <w:pStyle w:val="TAL"/>
              <w:rPr>
                <w:lang w:eastAsia="zh-CN"/>
              </w:rPr>
            </w:pPr>
            <w:r w:rsidRPr="00EF4D44">
              <w:rPr>
                <w:lang w:eastAsia="zh-CN"/>
              </w:rPr>
              <w:t xml:space="preserve">   &gt; IP 5-tuple</w:t>
            </w:r>
          </w:p>
        </w:tc>
        <w:tc>
          <w:tcPr>
            <w:tcW w:w="2693" w:type="dxa"/>
          </w:tcPr>
          <w:p w14:paraId="39339A4B" w14:textId="77777777" w:rsidR="00E87F7F" w:rsidRPr="00EF4D44" w:rsidRDefault="00E87F7F" w:rsidP="00807950">
            <w:pPr>
              <w:pStyle w:val="TAC"/>
              <w:rPr>
                <w:lang w:eastAsia="ko-KR"/>
              </w:rPr>
            </w:pPr>
            <w:r w:rsidRPr="00EF4D44">
              <w:rPr>
                <w:lang w:eastAsia="ko-KR"/>
              </w:rPr>
              <w:t>UPF</w:t>
            </w:r>
          </w:p>
        </w:tc>
        <w:tc>
          <w:tcPr>
            <w:tcW w:w="4300" w:type="dxa"/>
          </w:tcPr>
          <w:p w14:paraId="0BB3002C" w14:textId="77777777" w:rsidR="00E87F7F" w:rsidRPr="00EF4D44" w:rsidRDefault="00E87F7F" w:rsidP="00807950">
            <w:pPr>
              <w:pStyle w:val="TAL"/>
              <w:rPr>
                <w:lang w:eastAsia="zh-CN"/>
              </w:rPr>
            </w:pPr>
            <w:r w:rsidRPr="00EF4D44">
              <w:rPr>
                <w:lang w:eastAsia="zh-CN"/>
              </w:rPr>
              <w:t>Identifies a service flow of the UE that uses the application.</w:t>
            </w:r>
          </w:p>
        </w:tc>
      </w:tr>
      <w:tr w:rsidR="00E87F7F" w:rsidRPr="005D2CF1" w14:paraId="24BF4070" w14:textId="77777777" w:rsidTr="00807950">
        <w:trPr>
          <w:cantSplit/>
          <w:jc w:val="center"/>
        </w:trPr>
        <w:tc>
          <w:tcPr>
            <w:tcW w:w="2457" w:type="dxa"/>
          </w:tcPr>
          <w:p w14:paraId="25CAB429" w14:textId="77777777" w:rsidR="00E87F7F" w:rsidRPr="00EF4D44" w:rsidRDefault="00E87F7F" w:rsidP="00807950">
            <w:pPr>
              <w:pStyle w:val="TAL"/>
              <w:rPr>
                <w:lang w:eastAsia="zh-CN"/>
              </w:rPr>
            </w:pPr>
            <w:r w:rsidRPr="00EF4D44">
              <w:rPr>
                <w:lang w:eastAsia="zh-CN"/>
              </w:rPr>
              <w:t xml:space="preserve">   &gt; Start time</w:t>
            </w:r>
          </w:p>
        </w:tc>
        <w:tc>
          <w:tcPr>
            <w:tcW w:w="2693" w:type="dxa"/>
          </w:tcPr>
          <w:p w14:paraId="6C6E510C" w14:textId="77777777" w:rsidR="00E87F7F" w:rsidRPr="00EF4D44" w:rsidRDefault="00E87F7F" w:rsidP="00807950">
            <w:pPr>
              <w:pStyle w:val="TAC"/>
              <w:rPr>
                <w:lang w:eastAsia="ko-KR"/>
              </w:rPr>
            </w:pPr>
            <w:r w:rsidRPr="00EF4D44">
              <w:rPr>
                <w:lang w:eastAsia="ko-KR"/>
              </w:rPr>
              <w:t>UPF</w:t>
            </w:r>
          </w:p>
        </w:tc>
        <w:tc>
          <w:tcPr>
            <w:tcW w:w="4300" w:type="dxa"/>
          </w:tcPr>
          <w:p w14:paraId="5F28367D" w14:textId="77777777" w:rsidR="00E87F7F" w:rsidRPr="00EF4D44" w:rsidRDefault="00E87F7F" w:rsidP="00807950">
            <w:pPr>
              <w:pStyle w:val="TAL"/>
              <w:rPr>
                <w:lang w:eastAsia="zh-CN"/>
              </w:rPr>
            </w:pPr>
            <w:r w:rsidRPr="00EF4D44">
              <w:rPr>
                <w:lang w:eastAsia="zh-CN"/>
              </w:rPr>
              <w:t>Start time of traffic detection for the flow.</w:t>
            </w:r>
          </w:p>
        </w:tc>
      </w:tr>
      <w:tr w:rsidR="00E87F7F" w:rsidRPr="005D2CF1" w14:paraId="249FF6E5" w14:textId="77777777" w:rsidTr="00807950">
        <w:trPr>
          <w:cantSplit/>
          <w:jc w:val="center"/>
        </w:trPr>
        <w:tc>
          <w:tcPr>
            <w:tcW w:w="2457" w:type="dxa"/>
          </w:tcPr>
          <w:p w14:paraId="5817D929" w14:textId="77777777" w:rsidR="00E87F7F" w:rsidRPr="00EF4D44" w:rsidRDefault="00E87F7F" w:rsidP="00807950">
            <w:pPr>
              <w:pStyle w:val="TAL"/>
              <w:rPr>
                <w:lang w:eastAsia="zh-CN"/>
              </w:rPr>
            </w:pPr>
            <w:r w:rsidRPr="00EF4D44">
              <w:rPr>
                <w:lang w:eastAsia="zh-CN"/>
              </w:rPr>
              <w:t xml:space="preserve">   &gt; End time</w:t>
            </w:r>
          </w:p>
        </w:tc>
        <w:tc>
          <w:tcPr>
            <w:tcW w:w="2693" w:type="dxa"/>
          </w:tcPr>
          <w:p w14:paraId="25F2D6E2" w14:textId="77777777" w:rsidR="00E87F7F" w:rsidRPr="00EF4D44" w:rsidRDefault="00E87F7F" w:rsidP="00807950">
            <w:pPr>
              <w:pStyle w:val="TAC"/>
              <w:rPr>
                <w:lang w:eastAsia="ko-KR"/>
              </w:rPr>
            </w:pPr>
            <w:r w:rsidRPr="00EF4D44">
              <w:rPr>
                <w:lang w:eastAsia="ko-KR"/>
              </w:rPr>
              <w:t>UPF</w:t>
            </w:r>
          </w:p>
        </w:tc>
        <w:tc>
          <w:tcPr>
            <w:tcW w:w="4300" w:type="dxa"/>
          </w:tcPr>
          <w:p w14:paraId="702A5F89" w14:textId="77777777" w:rsidR="00E87F7F" w:rsidRPr="00EF4D44" w:rsidRDefault="00E87F7F" w:rsidP="00807950">
            <w:pPr>
              <w:pStyle w:val="TAL"/>
              <w:rPr>
                <w:lang w:eastAsia="zh-CN"/>
              </w:rPr>
            </w:pPr>
            <w:r w:rsidRPr="00EF4D44">
              <w:rPr>
                <w:lang w:eastAsia="zh-CN"/>
              </w:rPr>
              <w:t>End time of traffic detection for the flow.</w:t>
            </w:r>
          </w:p>
        </w:tc>
      </w:tr>
      <w:tr w:rsidR="00E87F7F" w:rsidRPr="005D2CF1" w14:paraId="31F24C4C" w14:textId="77777777" w:rsidTr="00807950">
        <w:trPr>
          <w:cantSplit/>
          <w:jc w:val="center"/>
        </w:trPr>
        <w:tc>
          <w:tcPr>
            <w:tcW w:w="2457" w:type="dxa"/>
          </w:tcPr>
          <w:p w14:paraId="27CF66DD" w14:textId="77777777" w:rsidR="00E87F7F" w:rsidRPr="00EF4D44" w:rsidRDefault="00E87F7F" w:rsidP="00807950">
            <w:pPr>
              <w:pStyle w:val="TAL"/>
              <w:rPr>
                <w:lang w:eastAsia="zh-CN"/>
              </w:rPr>
            </w:pPr>
            <w:r w:rsidRPr="00EF4D44">
              <w:rPr>
                <w:lang w:eastAsia="zh-CN"/>
              </w:rPr>
              <w:t xml:space="preserve">   &gt; UL Data volume</w:t>
            </w:r>
          </w:p>
        </w:tc>
        <w:tc>
          <w:tcPr>
            <w:tcW w:w="2693" w:type="dxa"/>
          </w:tcPr>
          <w:p w14:paraId="5AAA048D" w14:textId="77777777" w:rsidR="00E87F7F" w:rsidRPr="00EF4D44" w:rsidRDefault="00E87F7F" w:rsidP="00807950">
            <w:pPr>
              <w:pStyle w:val="TAC"/>
              <w:rPr>
                <w:lang w:eastAsia="ko-KR"/>
              </w:rPr>
            </w:pPr>
            <w:r w:rsidRPr="00EF4D44">
              <w:rPr>
                <w:lang w:eastAsia="ko-KR"/>
              </w:rPr>
              <w:t>UPF</w:t>
            </w:r>
          </w:p>
        </w:tc>
        <w:tc>
          <w:tcPr>
            <w:tcW w:w="4300" w:type="dxa"/>
          </w:tcPr>
          <w:p w14:paraId="477D6E03" w14:textId="77777777" w:rsidR="00E87F7F" w:rsidRPr="00EF4D44" w:rsidRDefault="00E87F7F" w:rsidP="00807950">
            <w:pPr>
              <w:pStyle w:val="TAL"/>
              <w:rPr>
                <w:lang w:eastAsia="zh-CN"/>
              </w:rPr>
            </w:pPr>
            <w:r w:rsidRPr="00EF4D44">
              <w:rPr>
                <w:lang w:eastAsia="zh-CN"/>
              </w:rPr>
              <w:t>Measured UL data traffic volume for the flow.</w:t>
            </w:r>
          </w:p>
        </w:tc>
      </w:tr>
      <w:tr w:rsidR="00E87F7F" w:rsidRPr="005D2CF1" w14:paraId="4153DE21" w14:textId="77777777" w:rsidTr="00807950">
        <w:trPr>
          <w:cantSplit/>
          <w:jc w:val="center"/>
        </w:trPr>
        <w:tc>
          <w:tcPr>
            <w:tcW w:w="2457" w:type="dxa"/>
          </w:tcPr>
          <w:p w14:paraId="3765C5F8" w14:textId="77777777" w:rsidR="00E87F7F" w:rsidRPr="00EF4D44" w:rsidRDefault="00E87F7F" w:rsidP="00807950">
            <w:pPr>
              <w:pStyle w:val="TAL"/>
              <w:rPr>
                <w:lang w:eastAsia="zh-CN"/>
              </w:rPr>
            </w:pPr>
            <w:r w:rsidRPr="00EF4D44">
              <w:rPr>
                <w:lang w:eastAsia="zh-CN"/>
              </w:rPr>
              <w:t xml:space="preserve">   &gt; DL Data volume</w:t>
            </w:r>
          </w:p>
        </w:tc>
        <w:tc>
          <w:tcPr>
            <w:tcW w:w="2693" w:type="dxa"/>
          </w:tcPr>
          <w:p w14:paraId="56688413" w14:textId="77777777" w:rsidR="00E87F7F" w:rsidRPr="00EF4D44" w:rsidRDefault="00E87F7F" w:rsidP="00807950">
            <w:pPr>
              <w:pStyle w:val="TAC"/>
              <w:rPr>
                <w:lang w:eastAsia="ko-KR"/>
              </w:rPr>
            </w:pPr>
            <w:r w:rsidRPr="00EF4D44">
              <w:rPr>
                <w:lang w:eastAsia="ko-KR"/>
              </w:rPr>
              <w:t>UPF</w:t>
            </w:r>
          </w:p>
        </w:tc>
        <w:tc>
          <w:tcPr>
            <w:tcW w:w="4300" w:type="dxa"/>
          </w:tcPr>
          <w:p w14:paraId="029FA399" w14:textId="77777777" w:rsidR="00E87F7F" w:rsidRPr="00EF4D44" w:rsidRDefault="00E87F7F" w:rsidP="00807950">
            <w:pPr>
              <w:pStyle w:val="TAL"/>
              <w:rPr>
                <w:lang w:eastAsia="zh-CN"/>
              </w:rPr>
            </w:pPr>
            <w:r w:rsidRPr="00EF4D44">
              <w:rPr>
                <w:lang w:eastAsia="zh-CN"/>
              </w:rPr>
              <w:t>Measured DL data traffic volume for the flow.</w:t>
            </w:r>
          </w:p>
        </w:tc>
      </w:tr>
      <w:tr w:rsidR="00E87F7F" w:rsidRPr="005D2CF1" w14:paraId="7A6ADD43" w14:textId="77777777" w:rsidTr="00807950">
        <w:trPr>
          <w:cantSplit/>
          <w:jc w:val="center"/>
        </w:trPr>
        <w:tc>
          <w:tcPr>
            <w:tcW w:w="2457" w:type="dxa"/>
          </w:tcPr>
          <w:p w14:paraId="497D5EA6" w14:textId="77777777" w:rsidR="00E87F7F" w:rsidRPr="00EF4D44" w:rsidRDefault="00E87F7F" w:rsidP="00807950">
            <w:pPr>
              <w:pStyle w:val="TAL"/>
              <w:rPr>
                <w:lang w:eastAsia="zh-CN"/>
              </w:rPr>
            </w:pPr>
            <w:r w:rsidRPr="00EF4D44">
              <w:rPr>
                <w:lang w:eastAsia="zh-CN"/>
              </w:rPr>
              <w:t xml:space="preserve">   &gt; UL Data Rate</w:t>
            </w:r>
          </w:p>
        </w:tc>
        <w:tc>
          <w:tcPr>
            <w:tcW w:w="2693" w:type="dxa"/>
          </w:tcPr>
          <w:p w14:paraId="69A4DBCC" w14:textId="77777777" w:rsidR="00E87F7F" w:rsidRPr="00EF4D44" w:rsidRDefault="00E87F7F" w:rsidP="00807950">
            <w:pPr>
              <w:pStyle w:val="TAC"/>
              <w:rPr>
                <w:lang w:eastAsia="ko-KR"/>
              </w:rPr>
            </w:pPr>
            <w:r w:rsidRPr="00EF4D44">
              <w:rPr>
                <w:lang w:eastAsia="ko-KR"/>
              </w:rPr>
              <w:t>UPF</w:t>
            </w:r>
          </w:p>
        </w:tc>
        <w:tc>
          <w:tcPr>
            <w:tcW w:w="4300" w:type="dxa"/>
          </w:tcPr>
          <w:p w14:paraId="7491049C" w14:textId="77777777" w:rsidR="00E87F7F" w:rsidRPr="00EF4D44" w:rsidRDefault="00E87F7F" w:rsidP="00807950">
            <w:pPr>
              <w:pStyle w:val="TAL"/>
              <w:rPr>
                <w:lang w:eastAsia="zh-CN"/>
              </w:rPr>
            </w:pPr>
            <w:r w:rsidRPr="00EF4D44">
              <w:rPr>
                <w:lang w:eastAsia="zh-CN"/>
              </w:rPr>
              <w:t>Measured UL data rate for the flow.</w:t>
            </w:r>
          </w:p>
        </w:tc>
      </w:tr>
      <w:tr w:rsidR="00E87F7F" w:rsidRPr="005D2CF1" w14:paraId="71260CDD" w14:textId="77777777" w:rsidTr="00807950">
        <w:trPr>
          <w:cantSplit/>
          <w:jc w:val="center"/>
        </w:trPr>
        <w:tc>
          <w:tcPr>
            <w:tcW w:w="2457" w:type="dxa"/>
          </w:tcPr>
          <w:p w14:paraId="70B758A2" w14:textId="77777777" w:rsidR="00E87F7F" w:rsidRPr="00EF4D44" w:rsidRDefault="00E87F7F" w:rsidP="00807950">
            <w:pPr>
              <w:pStyle w:val="TAL"/>
              <w:rPr>
                <w:lang w:eastAsia="zh-CN"/>
              </w:rPr>
            </w:pPr>
            <w:r w:rsidRPr="00EF4D44">
              <w:rPr>
                <w:lang w:eastAsia="zh-CN"/>
              </w:rPr>
              <w:t xml:space="preserve">   &gt; DL Data Rate</w:t>
            </w:r>
          </w:p>
        </w:tc>
        <w:tc>
          <w:tcPr>
            <w:tcW w:w="2693" w:type="dxa"/>
          </w:tcPr>
          <w:p w14:paraId="44D04473" w14:textId="77777777" w:rsidR="00E87F7F" w:rsidRPr="00EF4D44" w:rsidRDefault="00E87F7F" w:rsidP="00807950">
            <w:pPr>
              <w:pStyle w:val="TAC"/>
              <w:rPr>
                <w:lang w:eastAsia="ko-KR"/>
              </w:rPr>
            </w:pPr>
            <w:r w:rsidRPr="00EF4D44">
              <w:rPr>
                <w:lang w:eastAsia="ko-KR"/>
              </w:rPr>
              <w:t>UPF</w:t>
            </w:r>
          </w:p>
        </w:tc>
        <w:tc>
          <w:tcPr>
            <w:tcW w:w="4300" w:type="dxa"/>
          </w:tcPr>
          <w:p w14:paraId="04DEC486" w14:textId="77777777" w:rsidR="00E87F7F" w:rsidRPr="00EF4D44" w:rsidRDefault="00E87F7F" w:rsidP="00807950">
            <w:pPr>
              <w:pStyle w:val="TAL"/>
              <w:rPr>
                <w:lang w:eastAsia="zh-CN"/>
              </w:rPr>
            </w:pPr>
            <w:r w:rsidRPr="00EF4D44">
              <w:rPr>
                <w:lang w:eastAsia="zh-CN"/>
              </w:rPr>
              <w:t>Measured DL data rate for the flow.</w:t>
            </w:r>
          </w:p>
        </w:tc>
      </w:tr>
      <w:tr w:rsidR="00E87F7F" w:rsidRPr="005D2CF1" w14:paraId="562D4888" w14:textId="77777777" w:rsidTr="00807950">
        <w:trPr>
          <w:cantSplit/>
          <w:jc w:val="center"/>
        </w:trPr>
        <w:tc>
          <w:tcPr>
            <w:tcW w:w="2457" w:type="dxa"/>
          </w:tcPr>
          <w:p w14:paraId="5BC85F5D" w14:textId="77777777" w:rsidR="00E87F7F" w:rsidRPr="00EF4D44" w:rsidRDefault="00E87F7F" w:rsidP="00807950">
            <w:pPr>
              <w:pStyle w:val="TAL"/>
              <w:rPr>
                <w:lang w:eastAsia="zh-CN"/>
              </w:rPr>
            </w:pPr>
            <w:r w:rsidRPr="00EF4D44">
              <w:rPr>
                <w:lang w:eastAsia="zh-CN"/>
              </w:rPr>
              <w:t xml:space="preserve">   &gt; URL list</w:t>
            </w:r>
          </w:p>
        </w:tc>
        <w:tc>
          <w:tcPr>
            <w:tcW w:w="2693" w:type="dxa"/>
          </w:tcPr>
          <w:p w14:paraId="30FF4DF9" w14:textId="77777777" w:rsidR="00E87F7F" w:rsidRPr="00EF4D44" w:rsidRDefault="00E87F7F" w:rsidP="00807950">
            <w:pPr>
              <w:pStyle w:val="TAC"/>
              <w:rPr>
                <w:lang w:eastAsia="ko-KR"/>
              </w:rPr>
            </w:pPr>
            <w:r w:rsidRPr="00EF4D44">
              <w:rPr>
                <w:lang w:eastAsia="ko-KR"/>
              </w:rPr>
              <w:t>UPF</w:t>
            </w:r>
          </w:p>
        </w:tc>
        <w:tc>
          <w:tcPr>
            <w:tcW w:w="4300" w:type="dxa"/>
          </w:tcPr>
          <w:p w14:paraId="4D5F2578" w14:textId="77777777" w:rsidR="00E87F7F" w:rsidRPr="00EF4D44" w:rsidRDefault="00E87F7F" w:rsidP="00807950">
            <w:pPr>
              <w:pStyle w:val="TAL"/>
              <w:rPr>
                <w:lang w:eastAsia="zh-CN"/>
              </w:rPr>
            </w:pPr>
            <w:r w:rsidRPr="00EF4D44">
              <w:rPr>
                <w:lang w:eastAsia="zh-CN"/>
              </w:rPr>
              <w:t>List of URLs extracted from the inspected user plane packets in the flow.</w:t>
            </w:r>
          </w:p>
        </w:tc>
      </w:tr>
      <w:tr w:rsidR="00E87F7F" w:rsidRPr="005D2CF1" w14:paraId="599906A6" w14:textId="77777777" w:rsidTr="00807950">
        <w:trPr>
          <w:cantSplit/>
          <w:jc w:val="center"/>
        </w:trPr>
        <w:tc>
          <w:tcPr>
            <w:tcW w:w="2457" w:type="dxa"/>
          </w:tcPr>
          <w:p w14:paraId="22445E61" w14:textId="77777777" w:rsidR="00E87F7F" w:rsidRPr="00EF4D44" w:rsidRDefault="00E87F7F" w:rsidP="00807950">
            <w:pPr>
              <w:pStyle w:val="TAL"/>
              <w:rPr>
                <w:lang w:eastAsia="zh-CN"/>
              </w:rPr>
            </w:pPr>
            <w:r w:rsidRPr="00EF4D44">
              <w:rPr>
                <w:lang w:eastAsia="zh-CN"/>
              </w:rPr>
              <w:t xml:space="preserve">   &gt; Domain Name list</w:t>
            </w:r>
          </w:p>
        </w:tc>
        <w:tc>
          <w:tcPr>
            <w:tcW w:w="2693" w:type="dxa"/>
          </w:tcPr>
          <w:p w14:paraId="33E561F7" w14:textId="77777777" w:rsidR="00E87F7F" w:rsidRPr="00EF4D44" w:rsidRDefault="00E87F7F" w:rsidP="00807950">
            <w:pPr>
              <w:pStyle w:val="TAC"/>
              <w:rPr>
                <w:lang w:eastAsia="ko-KR"/>
              </w:rPr>
            </w:pPr>
            <w:r w:rsidRPr="00EF4D44">
              <w:rPr>
                <w:lang w:eastAsia="ko-KR"/>
              </w:rPr>
              <w:t>UPF</w:t>
            </w:r>
          </w:p>
        </w:tc>
        <w:tc>
          <w:tcPr>
            <w:tcW w:w="4300" w:type="dxa"/>
          </w:tcPr>
          <w:p w14:paraId="01EC1973" w14:textId="77777777" w:rsidR="00E87F7F" w:rsidRPr="00EF4D44" w:rsidRDefault="00E87F7F" w:rsidP="00807950">
            <w:pPr>
              <w:pStyle w:val="TAL"/>
              <w:rPr>
                <w:lang w:eastAsia="zh-CN"/>
              </w:rPr>
            </w:pPr>
            <w:r w:rsidRPr="00EF4D44">
              <w:rPr>
                <w:lang w:eastAsia="zh-CN"/>
              </w:rPr>
              <w:t>List of domain names extracted from the inspected user plane packets in the flow.</w:t>
            </w:r>
          </w:p>
        </w:tc>
      </w:tr>
      <w:tr w:rsidR="00E87F7F" w:rsidRPr="005D2CF1" w14:paraId="2A22D702" w14:textId="77777777" w:rsidTr="00807950">
        <w:trPr>
          <w:cantSplit/>
          <w:jc w:val="center"/>
        </w:trPr>
        <w:tc>
          <w:tcPr>
            <w:tcW w:w="2457" w:type="dxa"/>
          </w:tcPr>
          <w:p w14:paraId="5EA0FF26" w14:textId="77777777" w:rsidR="00E87F7F" w:rsidRPr="00EF4D44" w:rsidRDefault="00E87F7F" w:rsidP="00807950">
            <w:pPr>
              <w:pStyle w:val="TAL"/>
              <w:rPr>
                <w:lang w:eastAsia="zh-CN"/>
              </w:rPr>
            </w:pPr>
            <w:r w:rsidRPr="00EF4D44">
              <w:rPr>
                <w:lang w:eastAsia="zh-CN"/>
              </w:rPr>
              <w:t>PFD Information</w:t>
            </w:r>
          </w:p>
        </w:tc>
        <w:tc>
          <w:tcPr>
            <w:tcW w:w="2693" w:type="dxa"/>
          </w:tcPr>
          <w:p w14:paraId="61693469" w14:textId="77777777" w:rsidR="00E87F7F" w:rsidRPr="00EF4D44" w:rsidRDefault="00E87F7F" w:rsidP="00807950">
            <w:pPr>
              <w:pStyle w:val="TAC"/>
              <w:rPr>
                <w:lang w:eastAsia="ko-KR"/>
              </w:rPr>
            </w:pPr>
            <w:r w:rsidRPr="00EF4D44">
              <w:rPr>
                <w:lang w:eastAsia="ko-KR"/>
              </w:rPr>
              <w:t>NEF(PFDF)</w:t>
            </w:r>
          </w:p>
        </w:tc>
        <w:tc>
          <w:tcPr>
            <w:tcW w:w="4300" w:type="dxa"/>
          </w:tcPr>
          <w:p w14:paraId="1C0C97A8" w14:textId="77777777" w:rsidR="00E87F7F" w:rsidRPr="00EF4D44" w:rsidRDefault="00E87F7F" w:rsidP="00807950">
            <w:pPr>
              <w:pStyle w:val="TAL"/>
              <w:rPr>
                <w:lang w:eastAsia="zh-CN"/>
              </w:rPr>
            </w:pPr>
            <w:r>
              <w:rPr>
                <w:lang w:eastAsia="zh-CN"/>
              </w:rPr>
              <w:t>PFD Information stored in the UDR (as Application Data) and retrieved by NEF, as defined in clause 6.1.2.3.2 of TS 23.503 [4].</w:t>
            </w:r>
          </w:p>
        </w:tc>
      </w:tr>
      <w:tr w:rsidR="00E87F7F" w:rsidRPr="005D2CF1" w14:paraId="61F57240" w14:textId="77777777" w:rsidTr="00807950">
        <w:trPr>
          <w:cantSplit/>
          <w:jc w:val="center"/>
        </w:trPr>
        <w:tc>
          <w:tcPr>
            <w:tcW w:w="2457" w:type="dxa"/>
          </w:tcPr>
          <w:p w14:paraId="159F2C70" w14:textId="77777777" w:rsidR="00E87F7F" w:rsidRPr="00EF4D44" w:rsidRDefault="00E87F7F" w:rsidP="00807950">
            <w:pPr>
              <w:pStyle w:val="TAL"/>
              <w:rPr>
                <w:lang w:eastAsia="zh-CN"/>
              </w:rPr>
            </w:pPr>
            <w:r w:rsidRPr="00EF4D44">
              <w:rPr>
                <w:lang w:eastAsia="zh-CN"/>
              </w:rPr>
              <w:t>&gt; Application ID</w:t>
            </w:r>
          </w:p>
        </w:tc>
        <w:tc>
          <w:tcPr>
            <w:tcW w:w="2693" w:type="dxa"/>
          </w:tcPr>
          <w:p w14:paraId="16788DD2" w14:textId="77777777" w:rsidR="00E87F7F" w:rsidRPr="00EF4D44" w:rsidRDefault="00E87F7F" w:rsidP="00807950">
            <w:pPr>
              <w:pStyle w:val="TAC"/>
              <w:rPr>
                <w:lang w:eastAsia="ko-KR"/>
              </w:rPr>
            </w:pPr>
            <w:r w:rsidRPr="00EF4D44">
              <w:rPr>
                <w:lang w:eastAsia="ko-KR"/>
              </w:rPr>
              <w:t>NEF(PFDF)</w:t>
            </w:r>
          </w:p>
        </w:tc>
        <w:tc>
          <w:tcPr>
            <w:tcW w:w="4300" w:type="dxa"/>
          </w:tcPr>
          <w:p w14:paraId="29E56F8E" w14:textId="77777777" w:rsidR="00E87F7F" w:rsidRPr="00EF4D44" w:rsidRDefault="00E87F7F" w:rsidP="00807950">
            <w:pPr>
              <w:pStyle w:val="TAL"/>
              <w:rPr>
                <w:lang w:eastAsia="zh-CN"/>
              </w:rPr>
            </w:pPr>
            <w:r w:rsidRPr="00EF4D44">
              <w:rPr>
                <w:lang w:eastAsia="zh-CN"/>
              </w:rPr>
              <w:t>Identification of the application that refers to one or more application detection filters.</w:t>
            </w:r>
          </w:p>
        </w:tc>
      </w:tr>
      <w:tr w:rsidR="00E87F7F" w:rsidRPr="005D2CF1" w14:paraId="1777D110" w14:textId="77777777" w:rsidTr="00807950">
        <w:trPr>
          <w:cantSplit/>
          <w:jc w:val="center"/>
        </w:trPr>
        <w:tc>
          <w:tcPr>
            <w:tcW w:w="2457" w:type="dxa"/>
          </w:tcPr>
          <w:p w14:paraId="202CEF06" w14:textId="77777777" w:rsidR="00E87F7F" w:rsidRPr="00EF4D44" w:rsidRDefault="00E87F7F" w:rsidP="00807950">
            <w:pPr>
              <w:pStyle w:val="TAL"/>
              <w:rPr>
                <w:lang w:eastAsia="zh-CN"/>
              </w:rPr>
            </w:pPr>
            <w:r w:rsidRPr="00EF4D44">
              <w:rPr>
                <w:lang w:eastAsia="zh-CN"/>
              </w:rPr>
              <w:t>&gt; IP 3-tuple list</w:t>
            </w:r>
          </w:p>
        </w:tc>
        <w:tc>
          <w:tcPr>
            <w:tcW w:w="2693" w:type="dxa"/>
          </w:tcPr>
          <w:p w14:paraId="76DA70A0" w14:textId="77777777" w:rsidR="00E87F7F" w:rsidRPr="00EF4D44" w:rsidRDefault="00E87F7F" w:rsidP="00807950">
            <w:pPr>
              <w:pStyle w:val="TAC"/>
              <w:rPr>
                <w:lang w:eastAsia="ko-KR"/>
              </w:rPr>
            </w:pPr>
            <w:r w:rsidRPr="00EF4D44">
              <w:rPr>
                <w:lang w:eastAsia="ko-KR"/>
              </w:rPr>
              <w:t>NEF(PFDF)</w:t>
            </w:r>
          </w:p>
        </w:tc>
        <w:tc>
          <w:tcPr>
            <w:tcW w:w="4300" w:type="dxa"/>
          </w:tcPr>
          <w:p w14:paraId="351F93DA" w14:textId="77777777" w:rsidR="00E87F7F" w:rsidRPr="00EF4D44" w:rsidRDefault="00E87F7F" w:rsidP="00807950">
            <w:pPr>
              <w:pStyle w:val="TAL"/>
              <w:rPr>
                <w:lang w:eastAsia="zh-CN"/>
              </w:rPr>
            </w:pPr>
            <w:r w:rsidRPr="00EF4D44">
              <w:rPr>
                <w:lang w:eastAsia="zh-CN"/>
              </w:rPr>
              <w:t>Including protocol, server side IP address and port number.</w:t>
            </w:r>
          </w:p>
        </w:tc>
      </w:tr>
      <w:tr w:rsidR="00E87F7F" w:rsidRPr="005D2CF1" w14:paraId="14A4C436" w14:textId="77777777" w:rsidTr="00807950">
        <w:trPr>
          <w:cantSplit/>
          <w:jc w:val="center"/>
        </w:trPr>
        <w:tc>
          <w:tcPr>
            <w:tcW w:w="2457" w:type="dxa"/>
          </w:tcPr>
          <w:p w14:paraId="6A9C157F" w14:textId="77777777" w:rsidR="00E87F7F" w:rsidRPr="00EF4D44" w:rsidRDefault="00E87F7F" w:rsidP="00807950">
            <w:pPr>
              <w:pStyle w:val="TAL"/>
              <w:rPr>
                <w:lang w:eastAsia="zh-CN"/>
              </w:rPr>
            </w:pPr>
            <w:r w:rsidRPr="00EF4D44">
              <w:rPr>
                <w:lang w:eastAsia="zh-CN"/>
              </w:rPr>
              <w:t>&gt; URL list</w:t>
            </w:r>
          </w:p>
        </w:tc>
        <w:tc>
          <w:tcPr>
            <w:tcW w:w="2693" w:type="dxa"/>
          </w:tcPr>
          <w:p w14:paraId="00F19C4E" w14:textId="77777777" w:rsidR="00E87F7F" w:rsidRPr="00EF4D44" w:rsidRDefault="00E87F7F" w:rsidP="00807950">
            <w:pPr>
              <w:pStyle w:val="TAC"/>
              <w:rPr>
                <w:lang w:eastAsia="ko-KR"/>
              </w:rPr>
            </w:pPr>
            <w:r w:rsidRPr="00EF4D44">
              <w:rPr>
                <w:lang w:eastAsia="ko-KR"/>
              </w:rPr>
              <w:t>NEF(PFDF)</w:t>
            </w:r>
          </w:p>
        </w:tc>
        <w:tc>
          <w:tcPr>
            <w:tcW w:w="4300" w:type="dxa"/>
          </w:tcPr>
          <w:p w14:paraId="500616C8" w14:textId="77777777" w:rsidR="00E87F7F" w:rsidRPr="00EF4D44" w:rsidRDefault="00E87F7F" w:rsidP="00807950">
            <w:pPr>
              <w:pStyle w:val="TAL"/>
              <w:rPr>
                <w:lang w:eastAsia="zh-CN"/>
              </w:rPr>
            </w:pPr>
            <w:r w:rsidRPr="00EF4D44">
              <w:rPr>
                <w:lang w:eastAsia="zh-CN"/>
              </w:rPr>
              <w:t>The significant parts of the URL to be matched, e.g. host name.</w:t>
            </w:r>
          </w:p>
        </w:tc>
      </w:tr>
      <w:tr w:rsidR="00E87F7F" w:rsidRPr="005D2CF1" w14:paraId="3BB795E4" w14:textId="77777777" w:rsidTr="00807950">
        <w:trPr>
          <w:cantSplit/>
          <w:jc w:val="center"/>
        </w:trPr>
        <w:tc>
          <w:tcPr>
            <w:tcW w:w="2457" w:type="dxa"/>
          </w:tcPr>
          <w:p w14:paraId="10080A7C" w14:textId="77777777" w:rsidR="00E87F7F" w:rsidRPr="00EF4D44" w:rsidRDefault="00E87F7F" w:rsidP="00807950">
            <w:pPr>
              <w:pStyle w:val="TAL"/>
              <w:rPr>
                <w:lang w:eastAsia="zh-CN"/>
              </w:rPr>
            </w:pPr>
            <w:r w:rsidRPr="00EF4D44">
              <w:rPr>
                <w:lang w:eastAsia="zh-CN"/>
              </w:rPr>
              <w:t>&gt; Domain Name list</w:t>
            </w:r>
          </w:p>
        </w:tc>
        <w:tc>
          <w:tcPr>
            <w:tcW w:w="2693" w:type="dxa"/>
          </w:tcPr>
          <w:p w14:paraId="1F86F9BC" w14:textId="77777777" w:rsidR="00E87F7F" w:rsidRPr="00EF4D44" w:rsidRDefault="00E87F7F" w:rsidP="00807950">
            <w:pPr>
              <w:pStyle w:val="TAC"/>
              <w:rPr>
                <w:lang w:eastAsia="ko-KR"/>
              </w:rPr>
            </w:pPr>
            <w:r w:rsidRPr="00EF4D44">
              <w:rPr>
                <w:lang w:eastAsia="ko-KR"/>
              </w:rPr>
              <w:t>NEF(PFDF)</w:t>
            </w:r>
          </w:p>
        </w:tc>
        <w:tc>
          <w:tcPr>
            <w:tcW w:w="4300" w:type="dxa"/>
          </w:tcPr>
          <w:p w14:paraId="18276E1A" w14:textId="24B12719" w:rsidR="00E87F7F" w:rsidRPr="00EF4D44" w:rsidRDefault="00E87F7F" w:rsidP="00E71D9E">
            <w:pPr>
              <w:pStyle w:val="TAL"/>
              <w:rPr>
                <w:lang w:eastAsia="zh-CN"/>
              </w:rPr>
            </w:pPr>
            <w:r w:rsidRPr="00EF4D44">
              <w:rPr>
                <w:lang w:eastAsia="zh-CN"/>
              </w:rPr>
              <w:t xml:space="preserve">A Domain </w:t>
            </w:r>
            <w:del w:id="46" w:author="samsung2" w:date="2023-01-16T13:40:00Z">
              <w:r w:rsidRPr="00EF4D44" w:rsidDel="00E71D9E">
                <w:rPr>
                  <w:lang w:eastAsia="zh-CN"/>
                </w:rPr>
                <w:delText xml:space="preserve">name </w:delText>
              </w:r>
            </w:del>
            <w:ins w:id="47" w:author="samsung2" w:date="2023-01-16T13:40:00Z">
              <w:r w:rsidR="00E71D9E">
                <w:rPr>
                  <w:lang w:eastAsia="zh-CN"/>
                </w:rPr>
                <w:t>N</w:t>
              </w:r>
              <w:r w:rsidR="00E71D9E" w:rsidRPr="00EF4D44">
                <w:rPr>
                  <w:lang w:eastAsia="zh-CN"/>
                </w:rPr>
                <w:t xml:space="preserve">ame </w:t>
              </w:r>
            </w:ins>
            <w:r w:rsidRPr="00EF4D44">
              <w:rPr>
                <w:lang w:eastAsia="zh-CN"/>
              </w:rPr>
              <w:t>matching criteria and information about applicable protocol(s).</w:t>
            </w:r>
          </w:p>
        </w:tc>
      </w:tr>
    </w:tbl>
    <w:p w14:paraId="0CFE1962" w14:textId="77777777" w:rsidR="00E87F7F" w:rsidRDefault="00E87F7F" w:rsidP="00E87F7F"/>
    <w:p w14:paraId="0B207802" w14:textId="77777777" w:rsidR="00E87F7F" w:rsidRDefault="00E87F7F" w:rsidP="00E87F7F">
      <w:pPr>
        <w:pStyle w:val="NO"/>
      </w:pPr>
      <w:r>
        <w:t>NOTE:</w:t>
      </w:r>
      <w:r>
        <w:tab/>
        <w:t>Extensive reporting of all traffic flows may conflict with the requirement to avoid extra UPF load. An NWDAF may subscribe only for reporting for some UEs to limit the load.</w:t>
      </w:r>
    </w:p>
    <w:p w14:paraId="77A88910" w14:textId="77777777" w:rsidR="00E87F7F" w:rsidRDefault="00E87F7F" w:rsidP="00E87F7F">
      <w:pPr>
        <w:pStyle w:val="3"/>
      </w:pPr>
      <w:r>
        <w:t>6.16.3</w:t>
      </w:r>
      <w:r>
        <w:tab/>
        <w:t>Output Analytics</w:t>
      </w:r>
    </w:p>
    <w:p w14:paraId="179F2EB0" w14:textId="6B50F8F8" w:rsidR="00E87F7F" w:rsidRDefault="00E87F7F" w:rsidP="00E87F7F">
      <w:r>
        <w:t>The output analytics of NWDAF is defined in Table 6.16.3-1. The output analysis can be used to provision new</w:t>
      </w:r>
      <w:del w:id="48" w:author="samsung2" w:date="2023-01-16T13:41:00Z">
        <w:r w:rsidDel="00E71D9E">
          <w:delText>/</w:delText>
        </w:r>
      </w:del>
      <w:ins w:id="49" w:author="samsung2" w:date="2023-01-16T13:41:00Z">
        <w:r w:rsidR="00E71D9E">
          <w:t xml:space="preserve"> or </w:t>
        </w:r>
      </w:ins>
      <w:r>
        <w:t xml:space="preserve">updated PFDs </w:t>
      </w:r>
      <w:ins w:id="50" w:author="user4" w:date="2023-01-01T19:29:00Z">
        <w:r w:rsidR="001A6CA1">
          <w:t xml:space="preserve">information </w:t>
        </w:r>
      </w:ins>
      <w:r>
        <w:t>for known applications.</w:t>
      </w:r>
    </w:p>
    <w:p w14:paraId="50CEE3CA" w14:textId="77777777" w:rsidR="00E87F7F" w:rsidRDefault="00E87F7F" w:rsidP="00E87F7F">
      <w:pPr>
        <w:pStyle w:val="TH"/>
      </w:pPr>
      <w:r>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87F7F" w:rsidRPr="005D2CF1" w14:paraId="7ADE420A" w14:textId="77777777" w:rsidTr="00807950">
        <w:trPr>
          <w:cantSplit/>
          <w:jc w:val="center"/>
        </w:trPr>
        <w:tc>
          <w:tcPr>
            <w:tcW w:w="3425" w:type="dxa"/>
          </w:tcPr>
          <w:p w14:paraId="2C058BA9" w14:textId="77777777" w:rsidR="00E87F7F" w:rsidRPr="005D2CF1" w:rsidRDefault="00E87F7F" w:rsidP="00807950">
            <w:pPr>
              <w:pStyle w:val="TAH"/>
            </w:pPr>
            <w:r w:rsidRPr="005D2CF1">
              <w:t>Information</w:t>
            </w:r>
          </w:p>
        </w:tc>
        <w:tc>
          <w:tcPr>
            <w:tcW w:w="6096" w:type="dxa"/>
          </w:tcPr>
          <w:p w14:paraId="6BCB8C9D" w14:textId="77777777" w:rsidR="00E87F7F" w:rsidRPr="005D2CF1" w:rsidRDefault="00E87F7F" w:rsidP="00807950">
            <w:pPr>
              <w:pStyle w:val="TAH"/>
            </w:pPr>
            <w:r w:rsidRPr="005D2CF1">
              <w:t>Description</w:t>
            </w:r>
          </w:p>
        </w:tc>
      </w:tr>
      <w:tr w:rsidR="00E87F7F" w:rsidRPr="005D2CF1" w14:paraId="6C47E9D6" w14:textId="77777777" w:rsidTr="00807950">
        <w:trPr>
          <w:cantSplit/>
          <w:jc w:val="center"/>
        </w:trPr>
        <w:tc>
          <w:tcPr>
            <w:tcW w:w="3425" w:type="dxa"/>
            <w:tcBorders>
              <w:bottom w:val="single" w:sz="4" w:space="0" w:color="auto"/>
            </w:tcBorders>
          </w:tcPr>
          <w:p w14:paraId="3B988620" w14:textId="77777777" w:rsidR="00E87F7F" w:rsidRPr="005D2CF1" w:rsidRDefault="00E87F7F" w:rsidP="00807950">
            <w:pPr>
              <w:pStyle w:val="TAL"/>
              <w:rPr>
                <w:rFonts w:eastAsia="MS Mincho"/>
              </w:rPr>
            </w:pPr>
            <w:r w:rsidRPr="0003485B">
              <w:rPr>
                <w:rFonts w:eastAsia="MS Mincho"/>
              </w:rPr>
              <w:t>Application ID</w:t>
            </w:r>
          </w:p>
        </w:tc>
        <w:tc>
          <w:tcPr>
            <w:tcW w:w="6096" w:type="dxa"/>
            <w:tcBorders>
              <w:bottom w:val="single" w:sz="4" w:space="0" w:color="auto"/>
            </w:tcBorders>
          </w:tcPr>
          <w:p w14:paraId="655E4347" w14:textId="77777777" w:rsidR="00E87F7F" w:rsidRPr="005D2CF1" w:rsidRDefault="00E87F7F" w:rsidP="00807950">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E87F7F" w:rsidRPr="005D2CF1" w14:paraId="10987C05" w14:textId="77777777" w:rsidTr="00807950">
        <w:trPr>
          <w:cantSplit/>
          <w:jc w:val="center"/>
        </w:trPr>
        <w:tc>
          <w:tcPr>
            <w:tcW w:w="3425" w:type="dxa"/>
            <w:tcBorders>
              <w:right w:val="nil"/>
            </w:tcBorders>
          </w:tcPr>
          <w:p w14:paraId="1DE297ED" w14:textId="04AF9BDC" w:rsidR="00E87F7F" w:rsidRPr="00E9603C" w:rsidRDefault="00E87F7F" w:rsidP="00E71D9E">
            <w:pPr>
              <w:pStyle w:val="TAL"/>
            </w:pPr>
            <w:r w:rsidRPr="0003485B">
              <w:rPr>
                <w:rFonts w:eastAsia="MS Mincho" w:hint="eastAsia"/>
              </w:rPr>
              <w:t xml:space="preserve">List of application </w:t>
            </w:r>
            <w:ins w:id="51" w:author="samsung2" w:date="2023-01-16T13:41:00Z">
              <w:r w:rsidR="00E71D9E">
                <w:rPr>
                  <w:rFonts w:eastAsia="MS Mincho"/>
                </w:rPr>
                <w:t xml:space="preserve">traffic </w:t>
              </w:r>
            </w:ins>
            <w:r w:rsidRPr="0003485B">
              <w:rPr>
                <w:rFonts w:eastAsia="MS Mincho" w:hint="eastAsia"/>
              </w:rPr>
              <w:t xml:space="preserve">description </w:t>
            </w:r>
            <w:del w:id="52" w:author="samsung2" w:date="2023-01-16T13:41:00Z">
              <w:r w:rsidRPr="0003485B" w:rsidDel="00E71D9E">
                <w:rPr>
                  <w:rFonts w:eastAsia="MS Mincho" w:hint="eastAsia"/>
                </w:rPr>
                <w:delText>analytics</w:delText>
              </w:r>
            </w:del>
          </w:p>
        </w:tc>
        <w:tc>
          <w:tcPr>
            <w:tcW w:w="6096" w:type="dxa"/>
            <w:tcBorders>
              <w:left w:val="nil"/>
            </w:tcBorders>
          </w:tcPr>
          <w:p w14:paraId="18EB2934" w14:textId="77777777" w:rsidR="00E87F7F" w:rsidRPr="00E9603C" w:rsidRDefault="00E87F7F" w:rsidP="00807950">
            <w:pPr>
              <w:pStyle w:val="TAL"/>
            </w:pPr>
          </w:p>
        </w:tc>
      </w:tr>
      <w:tr w:rsidR="00E87F7F" w:rsidRPr="005D2CF1" w14:paraId="4255AF25" w14:textId="77777777" w:rsidTr="00807950">
        <w:trPr>
          <w:cantSplit/>
          <w:jc w:val="center"/>
        </w:trPr>
        <w:tc>
          <w:tcPr>
            <w:tcW w:w="3425" w:type="dxa"/>
          </w:tcPr>
          <w:p w14:paraId="44DA9446" w14:textId="77777777" w:rsidR="00E87F7F" w:rsidRPr="00E9603C" w:rsidRDefault="00E87F7F" w:rsidP="00807950">
            <w:pPr>
              <w:pStyle w:val="TAL"/>
            </w:pPr>
            <w:r w:rsidRPr="0003485B">
              <w:t>&gt; S-NSSAI</w:t>
            </w:r>
          </w:p>
        </w:tc>
        <w:tc>
          <w:tcPr>
            <w:tcW w:w="6096" w:type="dxa"/>
          </w:tcPr>
          <w:p w14:paraId="10770DB6" w14:textId="77777777" w:rsidR="00E87F7F" w:rsidRPr="00E9603C" w:rsidRDefault="00E87F7F" w:rsidP="00807950">
            <w:pPr>
              <w:pStyle w:val="TAL"/>
              <w:rPr>
                <w:rFonts w:eastAsia="宋体"/>
                <w:lang w:eastAsia="zh-CN"/>
              </w:rPr>
            </w:pPr>
            <w:r w:rsidRPr="0003485B">
              <w:t>Identifies the Network Slice for which analytics information is provided.</w:t>
            </w:r>
          </w:p>
        </w:tc>
      </w:tr>
      <w:tr w:rsidR="00E87F7F" w:rsidRPr="005D2CF1" w14:paraId="50F20F51" w14:textId="77777777" w:rsidTr="00807950">
        <w:trPr>
          <w:cantSplit/>
          <w:jc w:val="center"/>
        </w:trPr>
        <w:tc>
          <w:tcPr>
            <w:tcW w:w="3425" w:type="dxa"/>
          </w:tcPr>
          <w:p w14:paraId="6C2D08D6" w14:textId="77777777" w:rsidR="00E87F7F" w:rsidRPr="0003485B" w:rsidRDefault="00E87F7F" w:rsidP="00807950">
            <w:pPr>
              <w:pStyle w:val="TAL"/>
            </w:pPr>
            <w:r w:rsidRPr="0003485B">
              <w:t>&gt; DNN</w:t>
            </w:r>
          </w:p>
        </w:tc>
        <w:tc>
          <w:tcPr>
            <w:tcW w:w="6096" w:type="dxa"/>
          </w:tcPr>
          <w:p w14:paraId="16B8F740" w14:textId="77777777" w:rsidR="00E87F7F" w:rsidRPr="0003485B" w:rsidRDefault="00E87F7F" w:rsidP="00807950">
            <w:pPr>
              <w:pStyle w:val="TAL"/>
            </w:pPr>
            <w:r w:rsidRPr="0003485B">
              <w:t>Identifies the data network name (e.g. internet) for which analytics information is provided.</w:t>
            </w:r>
          </w:p>
        </w:tc>
      </w:tr>
      <w:tr w:rsidR="00E87F7F" w:rsidRPr="005D2CF1" w14:paraId="15D6C244" w14:textId="77777777" w:rsidTr="00807950">
        <w:trPr>
          <w:cantSplit/>
          <w:jc w:val="center"/>
        </w:trPr>
        <w:tc>
          <w:tcPr>
            <w:tcW w:w="3425" w:type="dxa"/>
          </w:tcPr>
          <w:p w14:paraId="714271B0" w14:textId="77777777" w:rsidR="00E87F7F" w:rsidRPr="0003485B" w:rsidRDefault="00E87F7F" w:rsidP="00807950">
            <w:pPr>
              <w:pStyle w:val="TAL"/>
            </w:pPr>
            <w:r w:rsidRPr="0003485B">
              <w:t>&gt; Flow descriptor</w:t>
            </w:r>
          </w:p>
        </w:tc>
        <w:tc>
          <w:tcPr>
            <w:tcW w:w="6096" w:type="dxa"/>
          </w:tcPr>
          <w:p w14:paraId="1D104FEC" w14:textId="15193BEF" w:rsidR="00E87F7F" w:rsidRPr="0003485B" w:rsidRDefault="00E87F7F" w:rsidP="00E71D9E">
            <w:pPr>
              <w:pStyle w:val="TAL"/>
            </w:pPr>
            <w:r w:rsidRPr="0003485B">
              <w:t>Flow descriptor containing 3-tuple</w:t>
            </w:r>
            <w:del w:id="53" w:author="samsung2" w:date="2023-01-16T13:42:00Z">
              <w:r w:rsidRPr="0003485B" w:rsidDel="00E71D9E">
                <w:delText>, server side</w:delText>
              </w:r>
            </w:del>
            <w:r w:rsidRPr="0003485B">
              <w:t xml:space="preserve"> (destination </w:t>
            </w:r>
            <w:ins w:id="54" w:author="samsung2" w:date="2023-01-16T13:42:00Z">
              <w:r w:rsidR="00B64F49">
                <w:t xml:space="preserve">IP </w:t>
              </w:r>
            </w:ins>
            <w:r w:rsidRPr="0003485B">
              <w:t>address, port, and protocol</w:t>
            </w:r>
            <w:ins w:id="55" w:author="samsung2" w:date="2023-01-16T13:42:00Z">
              <w:r w:rsidR="00B64F49">
                <w:t xml:space="preserve"> of uplink packets from UE(s)</w:t>
              </w:r>
            </w:ins>
            <w:r w:rsidRPr="0003485B">
              <w:t>).</w:t>
            </w:r>
          </w:p>
        </w:tc>
      </w:tr>
      <w:tr w:rsidR="00E87F7F" w:rsidRPr="005D2CF1" w14:paraId="776B1B74" w14:textId="77777777" w:rsidTr="00807950">
        <w:trPr>
          <w:cantSplit/>
          <w:jc w:val="center"/>
        </w:trPr>
        <w:tc>
          <w:tcPr>
            <w:tcW w:w="3425" w:type="dxa"/>
          </w:tcPr>
          <w:p w14:paraId="6AE760A6" w14:textId="4BAE1498" w:rsidR="00E87F7F" w:rsidRPr="0003485B" w:rsidRDefault="00E87F7F" w:rsidP="00807950">
            <w:pPr>
              <w:pStyle w:val="TAL"/>
            </w:pPr>
            <w:r w:rsidRPr="0003485B">
              <w:t>&gt; URL</w:t>
            </w:r>
            <w:ins w:id="56" w:author="samsung2" w:date="2023-01-16T13:41:00Z">
              <w:r w:rsidR="00E71D9E">
                <w:t xml:space="preserve"> list</w:t>
              </w:r>
            </w:ins>
          </w:p>
        </w:tc>
        <w:tc>
          <w:tcPr>
            <w:tcW w:w="6096" w:type="dxa"/>
          </w:tcPr>
          <w:p w14:paraId="4973B81D" w14:textId="5998C7BF" w:rsidR="00E87F7F" w:rsidRPr="0003485B" w:rsidRDefault="00E87F7F" w:rsidP="00E71D9E">
            <w:pPr>
              <w:pStyle w:val="TAL"/>
            </w:pPr>
            <w:proofErr w:type="gramStart"/>
            <w:r w:rsidRPr="0003485B">
              <w:t>the</w:t>
            </w:r>
            <w:proofErr w:type="gramEnd"/>
            <w:r w:rsidRPr="0003485B">
              <w:t xml:space="preserve"> significant parts of the URL to be matched, e.g. host name</w:t>
            </w:r>
            <w:del w:id="57" w:author="samsung2" w:date="2023-01-16T13:42:00Z">
              <w:r w:rsidRPr="0003485B" w:rsidDel="00E71D9E">
                <w:delText xml:space="preserve"> defined in</w:delText>
              </w:r>
            </w:del>
            <w:r w:rsidRPr="0003485B">
              <w:t>.</w:t>
            </w:r>
          </w:p>
        </w:tc>
      </w:tr>
      <w:tr w:rsidR="00E87F7F" w:rsidRPr="005D2CF1" w14:paraId="487C9D72" w14:textId="77777777" w:rsidTr="00807950">
        <w:trPr>
          <w:cantSplit/>
          <w:jc w:val="center"/>
        </w:trPr>
        <w:tc>
          <w:tcPr>
            <w:tcW w:w="3425" w:type="dxa"/>
          </w:tcPr>
          <w:p w14:paraId="6309390F" w14:textId="77777777" w:rsidR="00E87F7F" w:rsidRPr="0003485B" w:rsidRDefault="00E87F7F" w:rsidP="00807950">
            <w:pPr>
              <w:pStyle w:val="TAL"/>
            </w:pPr>
            <w:r w:rsidRPr="0003485B">
              <w:t>&gt; Domain name information</w:t>
            </w:r>
          </w:p>
        </w:tc>
        <w:tc>
          <w:tcPr>
            <w:tcW w:w="6096" w:type="dxa"/>
          </w:tcPr>
          <w:p w14:paraId="73DEE178" w14:textId="77777777" w:rsidR="00E87F7F" w:rsidRPr="0003485B" w:rsidRDefault="00E87F7F" w:rsidP="00807950">
            <w:pPr>
              <w:pStyle w:val="TAL"/>
            </w:pPr>
            <w:r w:rsidRPr="0003485B">
              <w:t>A Domain name matching criteria and information about applicable protocol(s).</w:t>
            </w:r>
          </w:p>
        </w:tc>
      </w:tr>
    </w:tbl>
    <w:p w14:paraId="6FB10B22" w14:textId="77777777" w:rsidR="00E87F7F" w:rsidRDefault="00E87F7F" w:rsidP="00E87F7F">
      <w:pPr>
        <w:pStyle w:val="FP"/>
      </w:pPr>
    </w:p>
    <w:p w14:paraId="760506B1" w14:textId="77777777" w:rsidR="00E87F7F" w:rsidRDefault="00E87F7F" w:rsidP="00E87F7F">
      <w:pPr>
        <w:pStyle w:val="3"/>
      </w:pPr>
      <w:r>
        <w:lastRenderedPageBreak/>
        <w:t>6.16.4</w:t>
      </w:r>
      <w:r>
        <w:tab/>
        <w:t>Procedures</w:t>
      </w:r>
    </w:p>
    <w:p w14:paraId="39DEB182" w14:textId="05E6C807" w:rsidR="00E87F7F" w:rsidRDefault="00E87F7F" w:rsidP="00E87F7F">
      <w:del w:id="58" w:author="samsung2" w:date="2023-01-16T13:44:00Z">
        <w:r w:rsidDel="00B64F49">
          <w:delText>The procedure depicted in</w:delText>
        </w:r>
      </w:del>
      <w:ins w:id="59" w:author="samsung2" w:date="2023-01-16T13:44:00Z">
        <w:r w:rsidR="00B64F49">
          <w:t>T</w:t>
        </w:r>
      </w:ins>
      <w:ins w:id="60" w:author="samsung2" w:date="2023-01-16T13:45:00Z">
        <w:r w:rsidR="00B64F49">
          <w:t>he Figure</w:t>
        </w:r>
      </w:ins>
      <w:r>
        <w:t xml:space="preserve"> 6.16.4-1 shows the procedure that </w:t>
      </w:r>
      <w:del w:id="61" w:author="samsung2" w:date="2023-01-16T13:45:00Z">
        <w:r w:rsidDel="00B64F49">
          <w:delText>the NWDAF</w:delText>
        </w:r>
      </w:del>
      <w:ins w:id="62" w:author="samsung2" w:date="2023-01-16T13:45:00Z">
        <w:r w:rsidR="00B64F49">
          <w:t>a consumer</w:t>
        </w:r>
      </w:ins>
      <w:r>
        <w:t xml:space="preserve"> can </w:t>
      </w:r>
      <w:del w:id="63" w:author="samsung2" w:date="2023-01-16T13:45:00Z">
        <w:r w:rsidDel="00B64F49">
          <w:delText xml:space="preserve">provide </w:delText>
        </w:r>
      </w:del>
      <w:ins w:id="64" w:author="samsung2" w:date="2023-01-16T13:45:00Z">
        <w:r w:rsidR="00B64F49">
          <w:t xml:space="preserve">use to request </w:t>
        </w:r>
      </w:ins>
      <w:r>
        <w:t xml:space="preserve">PFD </w:t>
      </w:r>
      <w:del w:id="65" w:author="samsung2" w:date="2023-01-16T13:46:00Z">
        <w:r w:rsidDel="00B64F49">
          <w:delText xml:space="preserve">Detection </w:delText>
        </w:r>
      </w:del>
      <w:ins w:id="66" w:author="samsung2" w:date="2023-01-16T13:46:00Z">
        <w:r w:rsidR="00B64F49">
          <w:t xml:space="preserve">Determination </w:t>
        </w:r>
      </w:ins>
      <w:r>
        <w:t>analytics</w:t>
      </w:r>
      <w:del w:id="67" w:author="samsung2" w:date="2023-01-16T13:46:00Z">
        <w:r w:rsidDel="00B64F49">
          <w:delText xml:space="preserve"> to a NEF (PFDF)</w:delText>
        </w:r>
      </w:del>
      <w:r>
        <w:t>.</w:t>
      </w:r>
    </w:p>
    <w:p w14:paraId="2F4C8FC9" w14:textId="046C21EE" w:rsidR="00E87F7F" w:rsidRDefault="00E87F7F" w:rsidP="00E87F7F">
      <w:pPr>
        <w:pStyle w:val="TH"/>
        <w:rPr>
          <w:ins w:id="68" w:author="samsung2" w:date="2023-01-16T13:46:00Z"/>
        </w:rPr>
      </w:pPr>
      <w:del w:id="69" w:author="samsung2" w:date="2023-01-16T13:46:00Z">
        <w:r w:rsidDel="00B64F49">
          <w:object w:dxaOrig="18876" w:dyaOrig="10975" w14:anchorId="2E17F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0pt" o:ole="">
              <v:imagedata r:id="rId23" o:title=""/>
            </v:shape>
            <o:OLEObject Type="Embed" ProgID="Visio.Drawing.15" ShapeID="_x0000_i1025" DrawAspect="Content" ObjectID="_1735386362" r:id="rId24"/>
          </w:object>
        </w:r>
      </w:del>
    </w:p>
    <w:p w14:paraId="435E577D" w14:textId="67451786" w:rsidR="00B64F49" w:rsidRDefault="00B64F49" w:rsidP="00E87F7F">
      <w:pPr>
        <w:pStyle w:val="TH"/>
      </w:pPr>
      <w:ins w:id="70" w:author="samsung2" w:date="2023-01-16T13:47:00Z">
        <w:r>
          <w:object w:dxaOrig="15285" w:dyaOrig="9839" w14:anchorId="31FA380D">
            <v:shape id="_x0000_i1026" type="#_x0000_t75" style="width:407.5pt;height:262pt" o:ole="">
              <v:imagedata r:id="rId25" o:title=""/>
            </v:shape>
            <o:OLEObject Type="Embed" ProgID="Visio.Drawing.15" ShapeID="_x0000_i1026" DrawAspect="Content" ObjectID="_1735386363" r:id="rId26"/>
          </w:object>
        </w:r>
      </w:ins>
    </w:p>
    <w:p w14:paraId="2734D768" w14:textId="77777777" w:rsidR="00E87F7F" w:rsidRDefault="00E87F7F" w:rsidP="00E87F7F">
      <w:pPr>
        <w:pStyle w:val="TF"/>
      </w:pPr>
      <w:r>
        <w:t>Figure 6.16.4-1: A procedure for NWDAF-assisted PFD Determination</w:t>
      </w:r>
    </w:p>
    <w:p w14:paraId="31386BE7" w14:textId="6D0D42B8" w:rsidR="00E87F7F" w:rsidRDefault="00E87F7F" w:rsidP="00E87F7F">
      <w:pPr>
        <w:pStyle w:val="B1"/>
      </w:pPr>
      <w:r>
        <w:t>1.</w:t>
      </w:r>
      <w:r>
        <w:tab/>
        <w:t>The Consumer NF (</w:t>
      </w:r>
      <w:proofErr w:type="gramStart"/>
      <w:r>
        <w:t>NEF(</w:t>
      </w:r>
      <w:proofErr w:type="gramEnd"/>
      <w:r>
        <w:t xml:space="preserve">PFDF)) requests or subscribes to the NWDAF to request PFD </w:t>
      </w:r>
      <w:del w:id="71" w:author="samsung2" w:date="2023-01-16T13:47:00Z">
        <w:r w:rsidDel="00B64F49">
          <w:delText>d</w:delText>
        </w:r>
      </w:del>
      <w:ins w:id="72" w:author="samsung2" w:date="2023-01-16T13:47:00Z">
        <w:r w:rsidR="00B64F49">
          <w:t>D</w:t>
        </w:r>
      </w:ins>
      <w:r>
        <w:t xml:space="preserve">etermination analytics. The Target of Analytics Reporting is set to Any UE. </w:t>
      </w:r>
      <w:del w:id="73" w:author="samsung2" w:date="2023-01-16T13:48:00Z">
        <w:r w:rsidDel="00B64F49">
          <w:delText>A single App-ID or a list of App-IDs are also provided as input.</w:delText>
        </w:r>
      </w:del>
    </w:p>
    <w:p w14:paraId="5C903C75" w14:textId="72294FC4" w:rsidR="00E87F7F" w:rsidRPr="00B64F49" w:rsidDel="00B64F49" w:rsidRDefault="00E87F7F" w:rsidP="00E87F7F">
      <w:pPr>
        <w:pStyle w:val="B1"/>
        <w:rPr>
          <w:del w:id="74" w:author="samsung2" w:date="2023-01-16T13:49:00Z"/>
        </w:rPr>
      </w:pPr>
      <w:r>
        <w:lastRenderedPageBreak/>
        <w:tab/>
        <w:t>This subscription may be triggered by local configuration or OAM. The Analytics Filter Information may optionally include the S-NSSAI and/or DNN.</w:t>
      </w:r>
      <w:ins w:id="75" w:author="samsung2" w:date="2023-01-16T13:48:00Z">
        <w:r w:rsidR="00B64F49">
          <w:t xml:space="preserve"> A single App-ID or a list of App-IDs are also provided as input.</w:t>
        </w:r>
      </w:ins>
    </w:p>
    <w:p w14:paraId="246C2F8B" w14:textId="77777777" w:rsidR="00E87F7F" w:rsidRDefault="00E87F7F" w:rsidP="00E87F7F">
      <w:pPr>
        <w:pStyle w:val="B1"/>
      </w:pPr>
      <w:r>
        <w:t>2.</w:t>
      </w:r>
      <w:r>
        <w:tab/>
        <w:t xml:space="preserve">The NWDAF fetches currently stored PFD information in use from UDR via </w:t>
      </w:r>
      <w:proofErr w:type="gramStart"/>
      <w:r>
        <w:t>NEF(</w:t>
      </w:r>
      <w:proofErr w:type="gramEnd"/>
      <w:r>
        <w:t>PFDF).</w:t>
      </w:r>
    </w:p>
    <w:p w14:paraId="6568B592" w14:textId="7DA697DE" w:rsidR="00E87F7F" w:rsidRDefault="00E87F7F" w:rsidP="00E87F7F">
      <w:pPr>
        <w:pStyle w:val="B1"/>
      </w:pPr>
      <w:r>
        <w:t>3.</w:t>
      </w:r>
      <w:r>
        <w:tab/>
        <w:t xml:space="preserve">The NWDAF collects </w:t>
      </w:r>
      <w:del w:id="76" w:author="samsung2" w:date="2023-01-16T13:49:00Z">
        <w:r w:rsidDel="00B64F49">
          <w:delText xml:space="preserve">session related </w:delText>
        </w:r>
      </w:del>
      <w:ins w:id="77" w:author="samsung2" w:date="2023-01-16T13:49:00Z">
        <w:r w:rsidR="00B64F49">
          <w:t xml:space="preserve">required </w:t>
        </w:r>
      </w:ins>
      <w:r>
        <w:t>information from the UPF</w:t>
      </w:r>
      <w:ins w:id="78" w:author="samsung2" w:date="2023-01-16T13:49:00Z">
        <w:r w:rsidR="00B64F49">
          <w:t>,</w:t>
        </w:r>
      </w:ins>
      <w:r>
        <w:t xml:space="preserve"> </w:t>
      </w:r>
      <w:del w:id="79" w:author="samsung2" w:date="2023-01-16T13:49:00Z">
        <w:r w:rsidDel="00B64F49">
          <w:delText xml:space="preserve">about </w:delText>
        </w:r>
      </w:del>
      <w:ins w:id="80" w:author="samsung2" w:date="2023-01-16T13:49:00Z">
        <w:r w:rsidR="00B64F49">
          <w:t xml:space="preserve">including </w:t>
        </w:r>
      </w:ins>
      <w:r>
        <w:t xml:space="preserve">URL, Domain name part, </w:t>
      </w:r>
      <w:proofErr w:type="gramStart"/>
      <w:ins w:id="81" w:author="KDDI_r0" w:date="2023-01-03T10:13:00Z">
        <w:r w:rsidR="00D31EC7">
          <w:t>s</w:t>
        </w:r>
        <w:r w:rsidR="00D31EC7" w:rsidRPr="00D31EC7">
          <w:t xml:space="preserve">tart/end time of traffic detection, UL/DL </w:t>
        </w:r>
      </w:ins>
      <w:ins w:id="82" w:author="KDDI_r0" w:date="2023-01-03T10:39:00Z">
        <w:r w:rsidR="00DB7AB7">
          <w:t>d</w:t>
        </w:r>
      </w:ins>
      <w:ins w:id="83" w:author="KDDI_r0" w:date="2023-01-03T10:13:00Z">
        <w:r w:rsidR="00D31EC7" w:rsidRPr="00D31EC7">
          <w:t xml:space="preserve">ata volume, UL/DL </w:t>
        </w:r>
      </w:ins>
      <w:ins w:id="84" w:author="KDDI_r0" w:date="2023-01-03T10:39:00Z">
        <w:r w:rsidR="00DB7AB7">
          <w:t>d</w:t>
        </w:r>
      </w:ins>
      <w:ins w:id="85" w:author="KDDI_r0" w:date="2023-01-03T10:13:00Z">
        <w:r w:rsidR="00D31EC7" w:rsidRPr="00D31EC7">
          <w:t xml:space="preserve">ata </w:t>
        </w:r>
      </w:ins>
      <w:ins w:id="86" w:author="KDDI_r0" w:date="2023-01-03T10:39:00Z">
        <w:r w:rsidR="00DB7AB7">
          <w:t>r</w:t>
        </w:r>
      </w:ins>
      <w:ins w:id="87" w:author="KDDI_r0" w:date="2023-01-03T10:13:00Z">
        <w:r w:rsidR="00D31EC7" w:rsidRPr="00D31EC7">
          <w:t>ate</w:t>
        </w:r>
        <w:r w:rsidR="00D31EC7">
          <w:t xml:space="preserve">, </w:t>
        </w:r>
      </w:ins>
      <w:r>
        <w:t xml:space="preserve">and IP </w:t>
      </w:r>
      <w:del w:id="88" w:author="user4" w:date="2023-01-03T12:46:00Z">
        <w:r w:rsidDel="00960F84">
          <w:delText>3</w:delText>
        </w:r>
      </w:del>
      <w:ins w:id="89" w:author="user4" w:date="2023-01-03T12:46:00Z">
        <w:del w:id="90" w:author="samsung2" w:date="2023-01-16T13:50:00Z">
          <w:r w:rsidR="00960F84" w:rsidDel="00B64F49">
            <w:delText>5</w:delText>
          </w:r>
        </w:del>
      </w:ins>
      <w:ins w:id="91" w:author="samsung2" w:date="2023-01-16T13:50:00Z">
        <w:r w:rsidR="00B64F49">
          <w:t>3</w:t>
        </w:r>
      </w:ins>
      <w:r>
        <w:t xml:space="preserve">-tuples of packets </w:t>
      </w:r>
      <w:r w:rsidRPr="00BE0092">
        <w:rPr>
          <w:highlight w:val="yellow"/>
          <w:rPrChange w:id="92" w:author="user5" w:date="2023-01-16T14:57:00Z">
            <w:rPr/>
          </w:rPrChange>
        </w:rPr>
        <w:t xml:space="preserve">corresponding to Application ID </w:t>
      </w:r>
      <w:del w:id="93" w:author="user5" w:date="2023-01-16T14:57:00Z">
        <w:r w:rsidRPr="00BE0092" w:rsidDel="00BE0092">
          <w:rPr>
            <w:highlight w:val="yellow"/>
            <w:rPrChange w:id="94" w:author="user5" w:date="2023-01-16T14:57:00Z">
              <w:rPr/>
            </w:rPrChange>
          </w:rPr>
          <w:delText>from</w:delText>
        </w:r>
        <w:r w:rsidDel="00BE0092">
          <w:delText xml:space="preserve"> </w:delText>
        </w:r>
      </w:del>
      <w:ins w:id="95" w:author="samsung2" w:date="2023-01-16T13:52:00Z">
        <w:r w:rsidR="00B64F49">
          <w:t xml:space="preserve">of </w:t>
        </w:r>
      </w:ins>
      <w:r>
        <w:t xml:space="preserve">the SDF </w:t>
      </w:r>
      <w:ins w:id="96" w:author="samsung2" w:date="2023-01-16T13:52:00Z">
        <w:r w:rsidR="00CD19B6">
          <w:t xml:space="preserve">that does </w:t>
        </w:r>
      </w:ins>
      <w:r>
        <w:t xml:space="preserve">not </w:t>
      </w:r>
      <w:del w:id="97" w:author="samsung2" w:date="2023-01-16T13:52:00Z">
        <w:r w:rsidDel="00CD19B6">
          <w:delText xml:space="preserve">matching </w:delText>
        </w:r>
      </w:del>
      <w:ins w:id="98" w:author="samsung2" w:date="2023-01-16T13:52:00Z">
        <w:r w:rsidR="00CD19B6">
          <w:t>match</w:t>
        </w:r>
        <w:proofErr w:type="gramEnd"/>
        <w:r w:rsidR="00CD19B6">
          <w:t xml:space="preserve"> with the </w:t>
        </w:r>
      </w:ins>
      <w:r>
        <w:t>installed PDRs.</w:t>
      </w:r>
    </w:p>
    <w:p w14:paraId="7D0A8637" w14:textId="77777777" w:rsidR="00E87F7F" w:rsidDel="00881DD3" w:rsidRDefault="00E87F7F" w:rsidP="00E87F7F">
      <w:pPr>
        <w:pStyle w:val="EditorsNote"/>
        <w:rPr>
          <w:del w:id="99" w:author="user4" w:date="2023-01-01T19:55:00Z"/>
        </w:rPr>
      </w:pPr>
      <w:del w:id="100" w:author="user4" w:date="2023-01-01T19:55:00Z">
        <w:r w:rsidDel="00881DD3">
          <w:delText>Editor's note:</w:delText>
        </w:r>
        <w:r w:rsidDel="00881DD3">
          <w:tab/>
          <w:delText>UPEAS WI is specifying UPF event exposure for NWDAF data collection. It is FFS whether clause 4.15 of TS 23.502 [3] and the other UPEAS normative work address the needs of this new analytic.</w:delText>
        </w:r>
      </w:del>
    </w:p>
    <w:p w14:paraId="70A54D94" w14:textId="2B576902" w:rsidR="00CD19B6" w:rsidRPr="00CD19B6" w:rsidRDefault="00CD19B6" w:rsidP="00E87F7F">
      <w:pPr>
        <w:pStyle w:val="B1"/>
        <w:rPr>
          <w:ins w:id="101" w:author="samsung2" w:date="2023-01-16T13:53:00Z"/>
          <w:rFonts w:eastAsia="Malgun Gothic"/>
          <w:lang w:eastAsia="ko-KR"/>
          <w:rPrChange w:id="102" w:author="samsung2" w:date="2023-01-16T13:54:00Z">
            <w:rPr>
              <w:ins w:id="103" w:author="samsung2" w:date="2023-01-16T13:53:00Z"/>
            </w:rPr>
          </w:rPrChange>
        </w:rPr>
      </w:pPr>
      <w:ins w:id="104" w:author="samsung2" w:date="2023-01-16T13:54:00Z">
        <w:r>
          <w:rPr>
            <w:rFonts w:eastAsia="Malgun Gothic" w:hint="eastAsia"/>
            <w:lang w:eastAsia="ko-KR"/>
          </w:rPr>
          <w:t>4. The NWDAF</w:t>
        </w:r>
        <w:r w:rsidRPr="00CD19B6">
          <w:t xml:space="preserve"> </w:t>
        </w:r>
        <w:r>
          <w:t>subscribes to the SMF and collects required information.</w:t>
        </w:r>
      </w:ins>
    </w:p>
    <w:p w14:paraId="17CBE691" w14:textId="17659AAF" w:rsidR="00E87F7F" w:rsidRDefault="00E87F7F" w:rsidP="00E87F7F">
      <w:pPr>
        <w:pStyle w:val="B1"/>
      </w:pPr>
      <w:del w:id="105" w:author="samsung2" w:date="2023-01-16T13:53:00Z">
        <w:r w:rsidDel="00CD19B6">
          <w:delText>4</w:delText>
        </w:r>
      </w:del>
      <w:ins w:id="106" w:author="samsung2" w:date="2023-01-16T13:53:00Z">
        <w:r w:rsidR="00CD19B6">
          <w:t>5</w:t>
        </w:r>
      </w:ins>
      <w:r>
        <w:t>.</w:t>
      </w:r>
      <w:r>
        <w:tab/>
        <w:t xml:space="preserve">The NWDAF derives PFD </w:t>
      </w:r>
      <w:del w:id="107" w:author="samsung2" w:date="2023-01-16T13:54:00Z">
        <w:r w:rsidDel="00CD19B6">
          <w:delText>d</w:delText>
        </w:r>
      </w:del>
      <w:ins w:id="108" w:author="samsung2" w:date="2023-01-16T13:54:00Z">
        <w:r w:rsidR="00CD19B6">
          <w:t>D</w:t>
        </w:r>
      </w:ins>
      <w:r>
        <w:t>etermination analytics, e.g., new</w:t>
      </w:r>
      <w:del w:id="109" w:author="samsung2" w:date="2023-01-16T13:54:00Z">
        <w:r w:rsidDel="00CD19B6">
          <w:delText>/</w:delText>
        </w:r>
      </w:del>
      <w:ins w:id="110" w:author="samsung2" w:date="2023-01-16T13:54:00Z">
        <w:r w:rsidR="00CD19B6">
          <w:t xml:space="preserve"> or </w:t>
        </w:r>
      </w:ins>
      <w:r>
        <w:t>updated PFD information for the existing Application ID.</w:t>
      </w:r>
    </w:p>
    <w:p w14:paraId="04590273" w14:textId="3D2F24B1" w:rsidR="00A31432" w:rsidRDefault="00E87F7F" w:rsidP="00510433">
      <w:pPr>
        <w:pStyle w:val="B1"/>
      </w:pPr>
      <w:del w:id="111" w:author="samsung2" w:date="2023-01-16T13:53:00Z">
        <w:r w:rsidDel="00CD19B6">
          <w:delText>5</w:delText>
        </w:r>
      </w:del>
      <w:ins w:id="112" w:author="samsung2" w:date="2023-01-16T13:53:00Z">
        <w:r w:rsidR="00CD19B6">
          <w:t>6</w:t>
        </w:r>
      </w:ins>
      <w:r>
        <w:t>.</w:t>
      </w:r>
      <w:r>
        <w:tab/>
      </w:r>
      <w:ins w:id="113" w:author="user4" w:date="2023-01-01T19:37:00Z">
        <w:r w:rsidR="001A6CA1">
          <w:t>In case that PFD information for the existing Application ID is new or to be updated</w:t>
        </w:r>
        <w:r w:rsidR="001A6CA1">
          <w:rPr>
            <w:rFonts w:ascii="等线" w:eastAsia="等线" w:hAnsi="等线" w:hint="eastAsia"/>
            <w:lang w:eastAsia="zh-CN"/>
          </w:rPr>
          <w:t>,</w:t>
        </w:r>
        <w:r w:rsidR="001A6CA1">
          <w:rPr>
            <w:rFonts w:ascii="等线" w:eastAsia="等线" w:hAnsi="等线"/>
            <w:lang w:eastAsia="zh-CN"/>
          </w:rPr>
          <w:t xml:space="preserve"> </w:t>
        </w:r>
      </w:ins>
      <w:ins w:id="114" w:author="user4" w:date="2023-01-01T19:38:00Z">
        <w:r w:rsidR="001A6CA1">
          <w:t>t</w:t>
        </w:r>
      </w:ins>
      <w:del w:id="115" w:author="user4" w:date="2023-01-01T19:38:00Z">
        <w:r w:rsidDel="001A6CA1">
          <w:delText>T</w:delText>
        </w:r>
      </w:del>
      <w:r>
        <w:t xml:space="preserve">he NWDAF notifies PFD </w:t>
      </w:r>
      <w:del w:id="116" w:author="samsung2" w:date="2023-01-16T13:54:00Z">
        <w:r w:rsidDel="00CD19B6">
          <w:delText>d</w:delText>
        </w:r>
      </w:del>
      <w:ins w:id="117" w:author="samsung2" w:date="2023-01-16T13:54:00Z">
        <w:r w:rsidR="00CD19B6">
          <w:t>D</w:t>
        </w:r>
      </w:ins>
      <w:r>
        <w:t xml:space="preserve">etermination analytics to the </w:t>
      </w:r>
      <w:del w:id="118" w:author="samsung2" w:date="2023-01-16T13:55:00Z">
        <w:r w:rsidDel="00CD19B6">
          <w:delText>C</w:delText>
        </w:r>
      </w:del>
      <w:ins w:id="119" w:author="samsung2" w:date="2023-01-16T13:55:00Z">
        <w:r w:rsidR="00CD19B6">
          <w:t>c</w:t>
        </w:r>
      </w:ins>
      <w:r>
        <w:t>onsumer NF (</w:t>
      </w:r>
      <w:proofErr w:type="spellStart"/>
      <w:ins w:id="120" w:author="samsung2" w:date="2023-01-16T13:55:00Z">
        <w:r w:rsidR="00CD19B6">
          <w:t>i</w:t>
        </w:r>
        <w:proofErr w:type="spellEnd"/>
        <w:r w:rsidR="00CD19B6">
          <w:t xml:space="preserve">. e., </w:t>
        </w:r>
      </w:ins>
      <w:r>
        <w:t>NEF(PFDF))</w:t>
      </w:r>
      <w:del w:id="121" w:author="samsung2" w:date="2023-01-16T13:55:00Z">
        <w:r w:rsidDel="00CD19B6">
          <w:delText xml:space="preserve"> with PFD Information</w:delText>
        </w:r>
      </w:del>
      <w:r>
        <w:t>.</w:t>
      </w:r>
    </w:p>
    <w:p w14:paraId="65BFAAF9"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050F1151" w14:textId="77777777" w:rsidR="00A31432" w:rsidRDefault="00A31432"/>
    <w:sectPr w:rsidR="00A31432">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E7F02" w16cex:dateUtc="2023-01-03T01:16:00Z"/>
  <w16cex:commentExtensible w16cex:durableId="275E7D24" w16cex:dateUtc="2023-01-03T01:08:00Z"/>
  <w16cex:commentExtensible w16cex:durableId="275E7E91" w16cex:dateUtc="2023-01-03T0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A3EAD5" w16cid:durableId="275E7F02"/>
  <w16cid:commentId w16cid:paraId="3BA522E9" w16cid:durableId="275E7D24"/>
  <w16cid:commentId w16cid:paraId="6C9F8B0E" w16cid:durableId="275E7E9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56E14" w14:textId="77777777" w:rsidR="00686019" w:rsidRDefault="00686019">
      <w:pPr>
        <w:spacing w:line="240" w:lineRule="auto"/>
      </w:pPr>
      <w:r>
        <w:separator/>
      </w:r>
    </w:p>
  </w:endnote>
  <w:endnote w:type="continuationSeparator" w:id="0">
    <w:p w14:paraId="57BBD45C" w14:textId="77777777" w:rsidR="00686019" w:rsidRDefault="006860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MS Mincho">
    <w:altName w:val="Yu Gothic UI"/>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90207" w14:textId="77777777" w:rsidR="00A31432" w:rsidRDefault="004B672A">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A9B66" w14:textId="77777777" w:rsidR="00686019" w:rsidRDefault="00686019">
      <w:pPr>
        <w:spacing w:after="0"/>
      </w:pPr>
      <w:r>
        <w:separator/>
      </w:r>
    </w:p>
  </w:footnote>
  <w:footnote w:type="continuationSeparator" w:id="0">
    <w:p w14:paraId="4119757C" w14:textId="77777777" w:rsidR="00686019" w:rsidRDefault="006860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63306" w14:textId="7F3937C2"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0092">
      <w:rPr>
        <w:rFonts w:ascii="Arial" w:hAnsi="Arial" w:cs="Arial"/>
        <w:b/>
        <w:noProof/>
        <w:sz w:val="18"/>
        <w:szCs w:val="18"/>
      </w:rPr>
      <w:t>4</w:t>
    </w:r>
    <w:r>
      <w:rPr>
        <w:rFonts w:ascii="Arial" w:hAnsi="Arial" w:cs="Arial"/>
        <w:b/>
        <w:sz w:val="18"/>
        <w:szCs w:val="18"/>
      </w:rPr>
      <w:fldChar w:fldCharType="end"/>
    </w:r>
  </w:p>
  <w:p w14:paraId="6420345C" w14:textId="77777777" w:rsidR="00A31432" w:rsidRDefault="00A3143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user5">
    <w15:presenceInfo w15:providerId="None" w15:userId="user5"/>
  </w15:person>
  <w15:person w15:author="user4">
    <w15:presenceInfo w15:providerId="None" w15:userId="user4"/>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66A34"/>
    <w:rsid w:val="0007124D"/>
    <w:rsid w:val="00073D54"/>
    <w:rsid w:val="00076431"/>
    <w:rsid w:val="00080512"/>
    <w:rsid w:val="00080B04"/>
    <w:rsid w:val="00082023"/>
    <w:rsid w:val="000947F2"/>
    <w:rsid w:val="000A734A"/>
    <w:rsid w:val="000C3053"/>
    <w:rsid w:val="000C47C3"/>
    <w:rsid w:val="000C55D7"/>
    <w:rsid w:val="000C604A"/>
    <w:rsid w:val="000C7922"/>
    <w:rsid w:val="000D58AB"/>
    <w:rsid w:val="000D73B7"/>
    <w:rsid w:val="000E27AD"/>
    <w:rsid w:val="000F038E"/>
    <w:rsid w:val="000F25AF"/>
    <w:rsid w:val="000F545B"/>
    <w:rsid w:val="000F6178"/>
    <w:rsid w:val="000F78BA"/>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37DB"/>
    <w:rsid w:val="00256371"/>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432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7126D"/>
    <w:rsid w:val="0067687D"/>
    <w:rsid w:val="006818CC"/>
    <w:rsid w:val="00686019"/>
    <w:rsid w:val="006952C2"/>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0F84"/>
    <w:rsid w:val="0096381C"/>
    <w:rsid w:val="00964D52"/>
    <w:rsid w:val="00974804"/>
    <w:rsid w:val="00977037"/>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D11"/>
    <w:rsid w:val="00A53724"/>
    <w:rsid w:val="00A56066"/>
    <w:rsid w:val="00A73129"/>
    <w:rsid w:val="00A76EE6"/>
    <w:rsid w:val="00A82346"/>
    <w:rsid w:val="00A8323D"/>
    <w:rsid w:val="00A833C6"/>
    <w:rsid w:val="00A85F6D"/>
    <w:rsid w:val="00A90294"/>
    <w:rsid w:val="00A92BA1"/>
    <w:rsid w:val="00A9425F"/>
    <w:rsid w:val="00A97F12"/>
    <w:rsid w:val="00AA0917"/>
    <w:rsid w:val="00AB3CE4"/>
    <w:rsid w:val="00AB472C"/>
    <w:rsid w:val="00AB554D"/>
    <w:rsid w:val="00AC6BC6"/>
    <w:rsid w:val="00AD0B00"/>
    <w:rsid w:val="00AE4E94"/>
    <w:rsid w:val="00AE5479"/>
    <w:rsid w:val="00AE5E45"/>
    <w:rsid w:val="00AE65E2"/>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64F49"/>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092"/>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80C"/>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19B6"/>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1AE4"/>
    <w:rsid w:val="00DF03E5"/>
    <w:rsid w:val="00DF2B1F"/>
    <w:rsid w:val="00DF62CD"/>
    <w:rsid w:val="00E00F1F"/>
    <w:rsid w:val="00E01713"/>
    <w:rsid w:val="00E101EE"/>
    <w:rsid w:val="00E10B49"/>
    <w:rsid w:val="00E13211"/>
    <w:rsid w:val="00E16509"/>
    <w:rsid w:val="00E17DCE"/>
    <w:rsid w:val="00E233B1"/>
    <w:rsid w:val="00E36F7B"/>
    <w:rsid w:val="00E42DDD"/>
    <w:rsid w:val="00E44582"/>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2D4A"/>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80">
    <w:name w:val="toc 8"/>
    <w:basedOn w:val="1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c">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6"/>
    <w:next w:val="a6"/>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1">
    <w:name w:val="批注主题 字符"/>
    <w:basedOn w:val="a7"/>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0">
    <w:name w:val="标题 4 字符"/>
    <w:link w:val="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afa">
    <w:name w:val="Revision"/>
    <w:hidden/>
    <w:uiPriority w:val="99"/>
    <w:semiHidden/>
    <w:rsid w:val="00D31EC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package" Target="embeddings/Microsoft_Visio___.vsdx"/><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header" Target="header2.xml"/><Relationship Id="rId30" Type="http://schemas.microsoft.com/office/2011/relationships/people" Target="people.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2E6CF2F0-9323-493E-AAD9-2626507D189B}">
  <ds:schemaRefs>
    <ds:schemaRef ds:uri="http://schemas.openxmlformats.org/officeDocument/2006/bibliography"/>
  </ds:schemaRefs>
</ds:datastoreItem>
</file>

<file path=customXml/itemProps11.xml><?xml version="1.0" encoding="utf-8"?>
<ds:datastoreItem xmlns:ds="http://schemas.openxmlformats.org/officeDocument/2006/customXml" ds:itemID="{18966636-D7CD-4857-B5E9-3F4BEE006297}">
  <ds:schemaRefs>
    <ds:schemaRef ds:uri="http://schemas.openxmlformats.org/officeDocument/2006/bibliography"/>
  </ds:schemaRefs>
</ds:datastoreItem>
</file>

<file path=customXml/itemProps12.xml><?xml version="1.0" encoding="utf-8"?>
<ds:datastoreItem xmlns:ds="http://schemas.openxmlformats.org/officeDocument/2006/customXml" ds:itemID="{0CB71839-5993-410E-A7DD-834B842132A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5.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B0C632B-C5FF-40DD-AD98-EA1801B80937}">
  <ds:schemaRefs>
    <ds:schemaRef ds:uri="http://schemas.openxmlformats.org/officeDocument/2006/bibliography"/>
  </ds:schemaRefs>
</ds:datastoreItem>
</file>

<file path=customXml/itemProps7.xml><?xml version="1.0" encoding="utf-8"?>
<ds:datastoreItem xmlns:ds="http://schemas.openxmlformats.org/officeDocument/2006/customXml" ds:itemID="{CA58271D-CDF8-4B04-9019-DA4EF3AA24F5}">
  <ds:schemaRefs>
    <ds:schemaRef ds:uri="http://schemas.openxmlformats.org/officeDocument/2006/bibliography"/>
  </ds:schemaRefs>
</ds:datastoreItem>
</file>

<file path=customXml/itemProps8.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9.xml><?xml version="1.0" encoding="utf-8"?>
<ds:datastoreItem xmlns:ds="http://schemas.openxmlformats.org/officeDocument/2006/customXml" ds:itemID="{B6CB859D-239F-4560-A090-8E76B3613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1329</Words>
  <Characters>7581</Characters>
  <Application>Microsoft Office Word</Application>
  <DocSecurity>0</DocSecurity>
  <Lines>63</Lines>
  <Paragraphs>17</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3GPP TS 23.288</vt:lpstr>
      <vt:lpstr>3GPP TS 23.288</vt:lpstr>
    </vt:vector>
  </TitlesOfParts>
  <Company>ETSI</Company>
  <LinksUpToDate>false</LinksUpToDate>
  <CharactersWithSpaces>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user5</cp:lastModifiedBy>
  <cp:revision>3</cp:revision>
  <cp:lastPrinted>2019-02-25T14:05:00Z</cp:lastPrinted>
  <dcterms:created xsi:type="dcterms:W3CDTF">2023-01-16T06:56:00Z</dcterms:created>
  <dcterms:modified xsi:type="dcterms:W3CDTF">2023-01-16T06:59:00Z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